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rPr>
        <w:t>2</w:t>
      </w:r>
      <w:r>
        <w:rPr>
          <w:rFonts w:hint="eastAsia" w:ascii="Arial" w:hAnsi="Arial" w:eastAsia="宋体"/>
          <w:b/>
          <w:sz w:val="24"/>
          <w:szCs w:val="24"/>
          <w:lang w:val="en-US" w:eastAsia="zh-CN"/>
        </w:rPr>
        <w:t>6</w:t>
      </w:r>
      <w:r>
        <w:rPr>
          <w:rFonts w:ascii="Arial" w:hAnsi="Arial" w:eastAsia="MS Mincho"/>
          <w:b/>
          <w:bCs/>
          <w:sz w:val="24"/>
          <w:szCs w:val="24"/>
        </w:rPr>
        <w:tab/>
      </w:r>
      <w:r>
        <w:rPr>
          <w:rFonts w:hint="eastAsia" w:ascii="Arial" w:hAnsi="Arial" w:eastAsia="MS Mincho"/>
          <w:b/>
          <w:bCs/>
          <w:sz w:val="24"/>
          <w:szCs w:val="24"/>
        </w:rPr>
        <w:t>R3-24</w:t>
      </w:r>
      <w:r>
        <w:rPr>
          <w:rFonts w:hint="eastAsia" w:ascii="Arial" w:hAnsi="Arial" w:eastAsia="宋体"/>
          <w:b/>
          <w:bCs/>
          <w:sz w:val="24"/>
          <w:szCs w:val="24"/>
          <w:lang w:val="en-US" w:eastAsia="zh-CN"/>
        </w:rPr>
        <w:t>7678</w:t>
      </w:r>
    </w:p>
    <w:p>
      <w:pPr>
        <w:widowControl w:val="0"/>
        <w:tabs>
          <w:tab w:val="right" w:pos="9639"/>
        </w:tabs>
        <w:rPr>
          <w:rFonts w:ascii="Arial" w:hAnsi="Arial" w:cs="Arial"/>
          <w:b/>
          <w:color w:val="000000"/>
          <w:sz w:val="24"/>
          <w:szCs w:val="24"/>
        </w:rPr>
      </w:pPr>
      <w:r>
        <w:rPr>
          <w:rFonts w:hint="eastAsia" w:ascii="Arial" w:hAnsi="Arial" w:eastAsia="MS Mincho"/>
          <w:b/>
          <w:sz w:val="24"/>
          <w:szCs w:val="24"/>
          <w:lang w:eastAsia="ko-KR"/>
        </w:rPr>
        <w:t>Orlando, US, Nov 18th - Nov 22th, 2024</w:t>
      </w:r>
      <w:r>
        <w:rPr>
          <w:i/>
          <w:lang w:eastAsia="ko-KR"/>
        </w:rPr>
        <w:tab/>
      </w:r>
      <w:r>
        <w:rPr>
          <w:i/>
          <w:iCs/>
          <w:sz w:val="11"/>
          <w:szCs w:val="11"/>
          <w:lang w:eastAsia="ko-KR"/>
        </w:rPr>
        <w:t xml:space="preserve"> </w:t>
      </w:r>
    </w:p>
    <w:p>
      <w:pPr>
        <w:pStyle w:val="91"/>
        <w:rPr>
          <w:rFonts w:cs="Arial"/>
          <w:b/>
          <w:bCs/>
          <w:sz w:val="24"/>
          <w:lang w:val="en-US"/>
        </w:rPr>
      </w:pPr>
    </w:p>
    <w:p>
      <w:pPr>
        <w:pStyle w:val="91"/>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ab/>
      </w:r>
      <w:r>
        <w:rPr>
          <w:rFonts w:eastAsia="宋体" w:cs="Arial"/>
          <w:b/>
          <w:sz w:val="24"/>
          <w:szCs w:val="24"/>
        </w:rPr>
        <w:t>11.2</w:t>
      </w:r>
    </w:p>
    <w:p>
      <w:pPr>
        <w:pStyle w:val="91"/>
        <w:rPr>
          <w:rFonts w:hint="default"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ab/>
      </w:r>
      <w:r>
        <w:rPr>
          <w:rFonts w:hint="eastAsia" w:eastAsia="宋体" w:cs="Arial"/>
          <w:b/>
          <w:bCs/>
          <w:sz w:val="24"/>
          <w:lang w:val="en-US" w:eastAsia="zh-CN"/>
        </w:rPr>
        <w:t>CMCC</w:t>
      </w:r>
    </w:p>
    <w:p>
      <w:pPr>
        <w:tabs>
          <w:tab w:val="left" w:pos="1985"/>
        </w:tabs>
        <w:spacing w:after="120"/>
        <w:ind w:left="1971" w:hanging="1971" w:hangingChars="818"/>
        <w:rPr>
          <w:rFonts w:ascii="Arial" w:hAnsi="Arial" w:cs="Arial"/>
          <w:b/>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ab/>
      </w:r>
      <w:r>
        <w:rPr>
          <w:rFonts w:hint="eastAsia" w:ascii="Arial" w:hAnsi="Arial" w:cs="Arial"/>
          <w:b/>
          <w:bCs/>
          <w:sz w:val="24"/>
          <w:lang w:val="en-US" w:eastAsia="zh-CN"/>
        </w:rPr>
        <w:tab/>
      </w:r>
      <w:r>
        <w:rPr>
          <w:rFonts w:hint="eastAsia" w:ascii="Arial" w:hAnsi="Arial" w:cs="Arial"/>
          <w:b/>
          <w:bCs/>
          <w:sz w:val="24"/>
          <w:lang w:val="en-US" w:eastAsia="zh-CN"/>
        </w:rPr>
        <w:tab/>
      </w:r>
      <w:r>
        <w:rPr>
          <w:rFonts w:hint="eastAsia" w:ascii="Arial" w:hAnsi="Arial" w:cs="Arial"/>
          <w:b/>
          <w:bCs/>
          <w:sz w:val="24"/>
        </w:rPr>
        <w:t>TP to 38.</w:t>
      </w:r>
      <w:r>
        <w:rPr>
          <w:rFonts w:hint="eastAsia" w:ascii="Arial" w:hAnsi="Arial" w:cs="Arial"/>
          <w:b/>
          <w:bCs/>
          <w:sz w:val="24"/>
          <w:lang w:val="en-US" w:eastAsia="zh-CN"/>
        </w:rPr>
        <w:t>42</w:t>
      </w:r>
      <w:r>
        <w:rPr>
          <w:rFonts w:hint="eastAsia" w:ascii="Arial" w:hAnsi="Arial" w:cs="Arial"/>
          <w:b/>
          <w:bCs/>
          <w:sz w:val="24"/>
        </w:rPr>
        <w:t xml:space="preserve">3 </w:t>
      </w:r>
      <w:r>
        <w:rPr>
          <w:rFonts w:ascii="Arial" w:hAnsi="Arial" w:cs="Arial"/>
          <w:b/>
          <w:bCs/>
          <w:sz w:val="24"/>
        </w:rPr>
        <w:t xml:space="preserve">AI/ML based </w:t>
      </w:r>
      <w:r>
        <w:rPr>
          <w:rFonts w:hint="eastAsia" w:ascii="Arial" w:hAnsi="Arial" w:cs="Arial"/>
          <w:b/>
          <w:bCs/>
          <w:sz w:val="24"/>
          <w:lang w:val="en-US" w:eastAsia="zh-CN"/>
        </w:rPr>
        <w:t>Slice</w:t>
      </w:r>
      <w:r>
        <w:rPr>
          <w:rFonts w:hint="eastAsia" w:ascii="Arial" w:hAnsi="Arial" w:cs="Arial"/>
          <w:b/>
          <w:bCs/>
          <w:sz w:val="24"/>
        </w:rPr>
        <w:t xml:space="preserve"> </w:t>
      </w:r>
    </w:p>
    <w:p>
      <w:pPr>
        <w:rPr>
          <w:rFonts w:ascii="Arial" w:hAnsi="Arial" w:cs="Arial"/>
          <w:b/>
          <w:sz w:val="24"/>
        </w:rPr>
      </w:pPr>
      <w:r>
        <w:rPr>
          <w:rFonts w:ascii="Arial" w:hAnsi="Arial" w:cs="Arial"/>
          <w:b/>
          <w:bCs/>
          <w:sz w:val="24"/>
        </w:rPr>
        <w:t xml:space="preserve">Document </w:t>
      </w:r>
      <w:r>
        <w:rPr>
          <w:rFonts w:hint="eastAsia" w:ascii="Arial" w:hAnsi="Arial" w:cs="Arial"/>
          <w:b/>
          <w:bCs/>
          <w:sz w:val="24"/>
          <w:lang w:val="en-US" w:eastAsia="zh-CN"/>
        </w:rPr>
        <w:t>Type</w:t>
      </w:r>
      <w:r>
        <w:rPr>
          <w:rFonts w:ascii="Arial" w:hAnsi="Arial" w:cs="Arial"/>
          <w:b/>
          <w:bCs/>
          <w:sz w:val="24"/>
        </w:rPr>
        <w:t>:</w:t>
      </w:r>
      <w:r>
        <w:rPr>
          <w:rFonts w:ascii="Arial" w:hAnsi="Arial" w:cs="Arial"/>
          <w:b/>
          <w:bCs/>
          <w:sz w:val="24"/>
        </w:rPr>
        <w:tab/>
      </w:r>
      <w:r>
        <w:rPr>
          <w:rFonts w:ascii="Arial" w:hAnsi="Arial" w:cs="Arial"/>
          <w:b/>
          <w:bCs/>
          <w:sz w:val="24"/>
        </w:rPr>
        <w:tab/>
      </w:r>
      <w:r>
        <w:rPr>
          <w:rFonts w:hint="eastAsia" w:ascii="Arial" w:hAnsi="Arial" w:cs="Arial"/>
          <w:b/>
          <w:bCs/>
          <w:sz w:val="24"/>
        </w:rPr>
        <w:t>Other</w:t>
      </w:r>
    </w:p>
    <w:p>
      <w:pPr>
        <w:pStyle w:val="2"/>
        <w:numPr>
          <w:ilvl w:val="0"/>
          <w:numId w:val="9"/>
        </w:numPr>
        <w:rPr>
          <w:lang w:val="en-US"/>
        </w:rPr>
      </w:pPr>
      <w:r>
        <w:rPr>
          <w:lang w:val="en-US"/>
        </w:rPr>
        <w:t>Introduction</w:t>
      </w:r>
    </w:p>
    <w:p>
      <w:r>
        <w:t xml:space="preserve">This TP is </w:t>
      </w:r>
      <w:r>
        <w:rPr>
          <w:rFonts w:hint="eastAsia"/>
        </w:rPr>
        <w:t>based on</w:t>
      </w:r>
      <w:r>
        <w:t xml:space="preserve"> the </w:t>
      </w:r>
      <w:r>
        <w:rPr>
          <w:rFonts w:hint="eastAsia"/>
        </w:rPr>
        <w:t>discussion paper</w:t>
      </w:r>
      <w:r>
        <w:t xml:space="preserve"> </w:t>
      </w:r>
      <w:r>
        <w:rPr>
          <w:rFonts w:hint="eastAsia"/>
        </w:rPr>
        <w:t>R3-24</w:t>
      </w:r>
      <w:r>
        <w:rPr>
          <w:rFonts w:hint="eastAsia"/>
          <w:lang w:val="en-US" w:eastAsia="zh-CN"/>
        </w:rPr>
        <w:t>7677</w:t>
      </w:r>
      <w:r>
        <w:t>.</w:t>
      </w:r>
    </w:p>
    <w:p>
      <w:pPr>
        <w:pStyle w:val="2"/>
        <w:numPr>
          <w:ilvl w:val="0"/>
          <w:numId w:val="9"/>
        </w:numPr>
        <w:rPr>
          <w:lang w:val="en-US"/>
        </w:rPr>
      </w:pPr>
      <w:r>
        <w:rPr>
          <w:lang w:val="en-US"/>
        </w:rPr>
        <w:t>TP to 38.</w:t>
      </w:r>
      <w:r>
        <w:rPr>
          <w:rFonts w:hint="eastAsia" w:eastAsia="宋体"/>
          <w:lang w:val="en-US" w:eastAsia="zh-CN"/>
        </w:rPr>
        <w:t>42</w:t>
      </w:r>
      <w:r>
        <w:rPr>
          <w:lang w:val="en-US"/>
        </w:rPr>
        <w:t>3</w:t>
      </w:r>
    </w:p>
    <w:p>
      <w:pPr>
        <w:pStyle w:val="159"/>
      </w:pPr>
      <w:r>
        <w:t xml:space="preserve">&lt;&lt;&lt;&lt;&lt;&lt;&lt;&lt;&lt;&lt;&lt;&lt;&lt;&lt;&lt;&lt;&lt;&lt;&lt;&lt; </w:t>
      </w:r>
      <w:r>
        <w:rPr>
          <w:rFonts w:hint="eastAsia"/>
        </w:rPr>
        <w:t xml:space="preserve">Start of the </w:t>
      </w:r>
      <w:r>
        <w:t>Change &gt;&gt;&gt;&gt;&gt;&gt;&gt;&gt;&gt;&gt;&gt;&gt;&gt;&gt;&gt;&gt;&gt;&gt;&gt;&gt;</w:t>
      </w:r>
    </w:p>
    <w:p>
      <w:pPr>
        <w:pStyle w:val="5"/>
        <w:numPr>
          <w:ilvl w:val="2"/>
          <w:numId w:val="0"/>
        </w:numPr>
      </w:pPr>
      <w:bookmarkStart w:id="1" w:name="_Toc175587457"/>
      <w:r>
        <w:t>8.4.13</w:t>
      </w:r>
      <w:r>
        <w:tab/>
      </w:r>
      <w:r>
        <w:t>Data Collection Reporting Initiation</w:t>
      </w:r>
      <w:bookmarkEnd w:id="1"/>
    </w:p>
    <w:p>
      <w:pPr>
        <w:pStyle w:val="6"/>
        <w:numPr>
          <w:ilvl w:val="2"/>
          <w:numId w:val="0"/>
        </w:numPr>
        <w:ind w:leftChars="0"/>
      </w:pPr>
      <w:bookmarkStart w:id="2" w:name="_CR8_4_13_1"/>
      <w:bookmarkEnd w:id="2"/>
      <w:bookmarkStart w:id="3" w:name="_Toc175587458"/>
      <w:r>
        <w:t>8.4.13.1</w:t>
      </w:r>
      <w:r>
        <w:tab/>
      </w:r>
      <w:r>
        <w:t>General</w:t>
      </w:r>
      <w:bookmarkEnd w:id="3"/>
    </w:p>
    <w:p>
      <w:r>
        <w:t>This procedure is used by an NG-RAN node to request from another NG-RAN node the reporting of information to support, e.g., AI/ML in NG-RAN.</w:t>
      </w:r>
    </w:p>
    <w:p>
      <w:r>
        <w:t xml:space="preserve">The procedure uses </w:t>
      </w:r>
      <w:r>
        <w:rPr>
          <w:lang w:eastAsia="zh-CN"/>
        </w:rPr>
        <w:t>non UE-associated signalling</w:t>
      </w:r>
      <w:r>
        <w:t>.</w:t>
      </w:r>
    </w:p>
    <w:p>
      <w:pPr>
        <w:pStyle w:val="6"/>
        <w:numPr>
          <w:ilvl w:val="2"/>
          <w:numId w:val="0"/>
        </w:numPr>
        <w:ind w:leftChars="0"/>
      </w:pPr>
      <w:bookmarkStart w:id="4" w:name="_CR8_4_13_2"/>
      <w:bookmarkEnd w:id="4"/>
      <w:bookmarkStart w:id="5" w:name="_Toc175587459"/>
      <w:r>
        <w:t>8.4.13.2</w:t>
      </w:r>
      <w:r>
        <w:tab/>
      </w:r>
      <w:r>
        <w:t>Successful Operation</w:t>
      </w:r>
      <w:bookmarkEnd w:id="5"/>
    </w:p>
    <w:p>
      <w:pPr>
        <w:pStyle w:val="65"/>
      </w:pPr>
      <w:r>
        <w:object>
          <v:shape id="_x0000_i1025" o:spt="75" type="#_x0000_t75" style="height:118.1pt;width:285.7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4"/>
      </w:pPr>
      <w:bookmarkStart w:id="6" w:name="_CRFigure8_4_13_21"/>
      <w:r>
        <w:t xml:space="preserve">Figure </w:t>
      </w:r>
      <w:bookmarkEnd w:id="6"/>
      <w:r>
        <w:t>8.4.13.2-1: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pPr>
        <w:pStyle w:val="85"/>
      </w:pPr>
      <w:r>
        <w:t>-</w:t>
      </w:r>
      <w:r>
        <w:tab/>
      </w:r>
      <w:r>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p>
    <w:p>
      <w:pPr>
        <w:pStyle w:val="85"/>
      </w:pPr>
      <w:r>
        <w:t>-</w:t>
      </w:r>
      <w:r>
        <w:tab/>
      </w:r>
      <w:r>
        <w:t xml:space="preserve">shall stop all measurements and predictions and terminate the reporting in case the </w:t>
      </w:r>
      <w:r>
        <w:rPr>
          <w:i/>
        </w:rPr>
        <w:t>Registration Request for Data Collection</w:t>
      </w:r>
      <w:r>
        <w:t xml:space="preserve"> IE is set to "stop".</w:t>
      </w:r>
    </w:p>
    <w:p>
      <w:pPr>
        <w:rPr>
          <w:ins w:id="0" w:author="CMCC" w:date="2024-11-05T14:28:50Z"/>
        </w:rPr>
      </w:pPr>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ins w:id="1" w:author="CMCC" w:date="2024-11-05T14:28:50Z">
        <w:r>
          <w:rPr/>
          <w:t xml:space="preserve">If the </w:t>
        </w:r>
      </w:ins>
      <w:ins w:id="2" w:author="CMCC" w:date="2024-11-05T14:28:50Z">
        <w:r>
          <w:rPr>
            <w:i/>
          </w:rPr>
          <w:t>Registration Request</w:t>
        </w:r>
      </w:ins>
      <w:ins w:id="3" w:author="CMCC" w:date="2024-11-05T14:28:50Z">
        <w:r>
          <w:rPr>
            <w:i/>
            <w:u w:val="single"/>
          </w:rPr>
          <w:t xml:space="preserve"> </w:t>
        </w:r>
      </w:ins>
      <w:ins w:id="4" w:author="CMCC" w:date="2024-11-05T14:28:50Z">
        <w:r>
          <w:rPr>
            <w:i/>
          </w:rPr>
          <w:t>for Data Collection</w:t>
        </w:r>
      </w:ins>
      <w:ins w:id="5" w:author="CMCC" w:date="2024-11-05T14:28:50Z">
        <w:r>
          <w:rPr/>
          <w:t xml:space="preserve"> IE is set to "start" in the DATA COLLECTION REQUEST</w:t>
        </w:r>
      </w:ins>
      <w:ins w:id="6" w:author="CMCC" w:date="2024-11-05T14:28:50Z">
        <w:r>
          <w:rPr>
            <w:rFonts w:cs="Arial"/>
            <w:lang w:eastAsia="ja-JP"/>
          </w:rPr>
          <w:t xml:space="preserve"> </w:t>
        </w:r>
      </w:ins>
      <w:ins w:id="7" w:author="CMCC" w:date="2024-11-05T14:28:50Z">
        <w:r>
          <w:rPr/>
          <w:t xml:space="preserve">message and the </w:t>
        </w:r>
      </w:ins>
      <w:ins w:id="8" w:author="CMCC" w:date="2024-11-05T14:28:50Z">
        <w:r>
          <w:rPr>
            <w:i/>
          </w:rPr>
          <w:t>Report Characteristics for Data Collection</w:t>
        </w:r>
      </w:ins>
      <w:ins w:id="9" w:author="CMCC" w:date="2024-11-05T14:28:50Z">
        <w:r>
          <w:rPr/>
          <w:t xml:space="preserve"> IE indicates </w:t>
        </w:r>
      </w:ins>
      <w:ins w:id="10" w:author="CMCC" w:date="2024-11-05T14:29:05Z">
        <w:r>
          <w:rPr>
            <w:rFonts w:hint="eastAsia"/>
            <w:lang w:val="en-US" w:eastAsia="zh-CN"/>
          </w:rPr>
          <w:t>slice</w:t>
        </w:r>
      </w:ins>
      <w:ins w:id="11" w:author="CMCC" w:date="2024-11-05T14:28:50Z">
        <w:r>
          <w:rPr/>
          <w:t xml:space="preserve">-specific information reporting, the </w:t>
        </w:r>
      </w:ins>
      <w:ins w:id="12" w:author="CMCC" w:date="2024-11-05T14:39:50Z">
        <w:r>
          <w:rPr>
            <w:rFonts w:hint="eastAsia"/>
            <w:i/>
            <w:lang w:val="en-US" w:eastAsia="zh-CN"/>
          </w:rPr>
          <w:t>Sl</w:t>
        </w:r>
      </w:ins>
      <w:ins w:id="13" w:author="CMCC" w:date="2024-11-05T14:39:51Z">
        <w:r>
          <w:rPr>
            <w:rFonts w:hint="eastAsia"/>
            <w:i/>
            <w:lang w:val="en-US" w:eastAsia="zh-CN"/>
          </w:rPr>
          <w:t>ice</w:t>
        </w:r>
      </w:ins>
      <w:ins w:id="14" w:author="CMCC" w:date="2024-11-05T14:28:50Z">
        <w:r>
          <w:rPr>
            <w:i/>
          </w:rPr>
          <w:t xml:space="preserve"> To Report</w:t>
        </w:r>
      </w:ins>
      <w:ins w:id="15" w:author="CMCC" w:date="2024-11-05T14:28:50Z">
        <w:r>
          <w:rPr>
            <w:i/>
            <w:iCs/>
          </w:rPr>
          <w:t xml:space="preserve"> List for Data Collection</w:t>
        </w:r>
      </w:ins>
      <w:ins w:id="16" w:author="CMCC" w:date="2024-11-05T14:28:50Z">
        <w:r>
          <w:rPr>
            <w:i/>
          </w:rPr>
          <w:t xml:space="preserve"> </w:t>
        </w:r>
      </w:ins>
      <w:ins w:id="17" w:author="CMCC" w:date="2024-11-05T14:28:50Z">
        <w:r>
          <w:rPr/>
          <w:t>IE shall be included.</w:t>
        </w:r>
      </w:ins>
    </w:p>
    <w:p>
      <w:pPr>
        <w:rPr>
          <w:rFonts w:hint="eastAsia" w:eastAsiaTheme="minorEastAsia"/>
          <w:lang w:eastAsia="zh-CN"/>
        </w:rPr>
      </w:pPr>
      <w:r>
        <w:rPr>
          <w:rFonts w:eastAsiaTheme="minorEastAsia"/>
          <w:highlight w:val="yellow"/>
          <w:lang w:eastAsia="zh-CN"/>
        </w:rPr>
        <w:t>E</w:t>
      </w:r>
      <w:r>
        <w:rPr>
          <w:rFonts w:hint="eastAsia" w:eastAsiaTheme="minorEastAsia"/>
          <w:highlight w:val="yellow"/>
          <w:lang w:eastAsia="zh-CN"/>
        </w:rPr>
        <w:t>di</w:t>
      </w:r>
      <w:r>
        <w:rPr>
          <w:rFonts w:eastAsiaTheme="minorEastAsia"/>
          <w:highlight w:val="yellow"/>
          <w:lang w:eastAsia="zh-CN"/>
        </w:rPr>
        <w:t xml:space="preserve">tor’s Note: The procedural text on the receiving node for slice level data collection, e.g., </w:t>
      </w:r>
      <w:r>
        <w:rPr>
          <w:rFonts w:eastAsiaTheme="minorEastAsia"/>
          <w:i/>
          <w:highlight w:val="yellow"/>
          <w:lang w:eastAsia="zh-CN"/>
        </w:rPr>
        <w:t>the Slice To Report List For Data Collection</w:t>
      </w:r>
      <w:r>
        <w:rPr>
          <w:rFonts w:eastAsiaTheme="minorEastAsia"/>
          <w:highlight w:val="yellow"/>
          <w:lang w:eastAsia="zh-CN"/>
        </w:rPr>
        <w:t xml:space="preserve"> IE, needs to be checked and included.</w:t>
      </w:r>
    </w:p>
    <w:p>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pPr>
        <w:pStyle w:val="85"/>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pPr>
        <w:pStyle w:val="85"/>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pPr>
        <w:pStyle w:val="85"/>
      </w:pPr>
      <w:r>
        <w:rPr>
          <w:lang w:eastAsia="zh-CN"/>
        </w:rPr>
        <w:t>-</w:t>
      </w:r>
      <w:r>
        <w:rPr>
          <w:lang w:eastAsia="zh-CN"/>
        </w:rPr>
        <w:tab/>
      </w:r>
      <w:r>
        <w:t>UE moves to RRC_INACTIVE or RRC_IDLE state;</w:t>
      </w:r>
    </w:p>
    <w:p>
      <w:pPr>
        <w:pStyle w:val="85"/>
      </w:pPr>
      <w:r>
        <w:rPr>
          <w:lang w:eastAsia="zh-CN"/>
        </w:rPr>
        <w:t>-</w:t>
      </w:r>
      <w:r>
        <w:rPr>
          <w:lang w:eastAsia="zh-CN"/>
        </w:rPr>
        <w:tab/>
      </w:r>
      <w:r>
        <w:t>UE is handed over to a cell belonging to an NG-RAN node different from NG-RAN node</w:t>
      </w:r>
      <w:r>
        <w:rPr>
          <w:vertAlign w:val="subscript"/>
        </w:rPr>
        <w:t>2</w:t>
      </w:r>
      <w:r>
        <w:t>.</w:t>
      </w:r>
    </w:p>
    <w:p>
      <w:pPr>
        <w:rPr>
          <w:lang w:val="en-US" w:eastAsia="zh-CN"/>
        </w:rPr>
      </w:pPr>
      <w:r>
        <w:t>The result of the UE trajectory collection is reported at the next available DATA COLLECTION UPDATE message.</w:t>
      </w:r>
    </w:p>
    <w:p>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pPr>
        <w:pStyle w:val="85"/>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pPr>
        <w:pStyle w:val="85"/>
      </w:pPr>
      <w:r>
        <w:rPr>
          <w:lang w:eastAsia="zh-CN"/>
        </w:rPr>
        <w:t>-</w:t>
      </w:r>
      <w:r>
        <w:rPr>
          <w:lang w:eastAsia="zh-CN"/>
        </w:rPr>
        <w:tab/>
      </w:r>
      <w:r>
        <w:t>UE moves to RRC_INACTIVE or RRC_IDLE state</w:t>
      </w:r>
      <w:r>
        <w:rPr>
          <w:rFonts w:hint="eastAsia"/>
          <w:lang w:val="en-US" w:eastAsia="zh-CN"/>
        </w:rPr>
        <w:t>;</w:t>
      </w:r>
    </w:p>
    <w:p>
      <w:pPr>
        <w:pStyle w:val="85"/>
      </w:pPr>
      <w:r>
        <w:rPr>
          <w:lang w:eastAsia="zh-CN"/>
        </w:rPr>
        <w:t>-</w:t>
      </w:r>
      <w:r>
        <w:rPr>
          <w:lang w:eastAsia="zh-CN"/>
        </w:rPr>
        <w:tab/>
      </w:r>
      <w:r>
        <w:t>UE is handed over to a</w:t>
      </w:r>
      <w:r>
        <w:rPr>
          <w:rFonts w:hint="eastAsia"/>
        </w:rPr>
        <w:t>nother cell.</w:t>
      </w:r>
    </w:p>
    <w:p>
      <w:r>
        <w:t xml:space="preserve">The result of the </w:t>
      </w:r>
      <w:r>
        <w:rPr>
          <w:rFonts w:hint="eastAsia"/>
          <w:lang w:val="en-US" w:eastAsia="zh-CN"/>
        </w:rPr>
        <w:t>UE performance</w:t>
      </w:r>
      <w:r>
        <w:t xml:space="preserve"> collection is reported at the next available DATA COLLECTION UPDATE message.</w:t>
      </w:r>
    </w:p>
    <w:p>
      <w:pPr>
        <w:rPr>
          <w:b/>
        </w:rPr>
      </w:pPr>
      <w:r>
        <w:rPr>
          <w:b/>
        </w:rPr>
        <w:t>Interaction with the Data Collection Reporting procedure</w:t>
      </w:r>
    </w:p>
    <w:p>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pPr>
        <w:pStyle w:val="85"/>
        <w:rPr>
          <w:rFonts w:hint="eastAsia" w:eastAsiaTheme="minorEastAsia"/>
          <w:iCs/>
          <w:lang w:val="en-US" w:eastAsia="zh-CN"/>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 xml:space="preserve">. </w:t>
      </w:r>
      <w:ins w:id="18" w:author="CMCC" w:date="2024-11-05T15:27:05Z">
        <w:r>
          <w:rPr>
            <w:rFonts w:hint="eastAsia"/>
            <w:lang w:val="en-US" w:eastAsia="zh-CN"/>
          </w:rPr>
          <w:t>I</w:t>
        </w:r>
      </w:ins>
      <w:ins w:id="19" w:author="CMCC" w:date="2024-11-05T15:27:06Z">
        <w:r>
          <w:rPr>
            <w:rFonts w:hint="eastAsia"/>
            <w:lang w:val="en-US" w:eastAsia="zh-CN"/>
          </w:rPr>
          <w:t xml:space="preserve">f </w:t>
        </w:r>
      </w:ins>
      <w:ins w:id="20" w:author="CMCC" w:date="2024-11-05T15:27:25Z">
        <w:r>
          <w:rPr/>
          <w:t xml:space="preserve">the cell for which </w:t>
        </w:r>
      </w:ins>
      <w:ins w:id="21" w:author="CMCC" w:date="2024-11-05T15:27:25Z">
        <w:r>
          <w:rPr>
            <w:i/>
            <w:iCs/>
          </w:rPr>
          <w:t>Radio</w:t>
        </w:r>
      </w:ins>
      <w:ins w:id="22" w:author="CMCC" w:date="2024-11-05T15:27:25Z">
        <w:r>
          <w:rPr/>
          <w:t xml:space="preserve"> </w:t>
        </w:r>
      </w:ins>
      <w:ins w:id="23" w:author="CMCC" w:date="2024-11-05T15:27:25Z">
        <w:r>
          <w:rPr>
            <w:i/>
            <w:iCs/>
          </w:rPr>
          <w:t>Resource Status</w:t>
        </w:r>
      </w:ins>
      <w:ins w:id="24" w:author="CMCC" w:date="2024-11-05T15:27:25Z">
        <w:r>
          <w:rPr/>
          <w:t xml:space="preserve"> IE is requested to be reported supports more than one slice, and if the </w:t>
        </w:r>
      </w:ins>
      <w:ins w:id="25" w:author="CMCC" w:date="2024-11-05T15:27:25Z">
        <w:r>
          <w:rPr>
            <w:i/>
          </w:rPr>
          <w:t xml:space="preserve">Slice To Report List </w:t>
        </w:r>
      </w:ins>
      <w:ins w:id="26" w:author="CMCC" w:date="2024-11-05T15:27:25Z">
        <w:r>
          <w:rPr/>
          <w:t xml:space="preserve">IE is included for a cell, the </w:t>
        </w:r>
      </w:ins>
      <w:ins w:id="27" w:author="CMCC" w:date="2024-11-05T15:27:25Z">
        <w:r>
          <w:rPr>
            <w:i/>
            <w:iCs/>
          </w:rPr>
          <w:t>Radio</w:t>
        </w:r>
      </w:ins>
      <w:ins w:id="28" w:author="CMCC" w:date="2024-11-05T15:27:25Z">
        <w:r>
          <w:rPr/>
          <w:t xml:space="preserve"> </w:t>
        </w:r>
      </w:ins>
      <w:ins w:id="29" w:author="CMCC" w:date="2024-11-05T15:27:25Z">
        <w:r>
          <w:rPr>
            <w:i/>
            <w:iCs/>
          </w:rPr>
          <w:t>Resource Status</w:t>
        </w:r>
      </w:ins>
      <w:ins w:id="30" w:author="CMCC" w:date="2024-11-05T15:27:25Z">
        <w:r>
          <w:rPr/>
          <w:t xml:space="preserve"> IE for such cell shall, if supported, include the requested </w:t>
        </w:r>
      </w:ins>
      <w:ins w:id="31" w:author="CMCC" w:date="2024-11-05T15:27:25Z">
        <w:r>
          <w:rPr>
            <w:i/>
            <w:lang w:val="en-US" w:eastAsia="ja-JP"/>
          </w:rPr>
          <w:t>Slice Radio Resource Status Item</w:t>
        </w:r>
      </w:ins>
      <w:ins w:id="32" w:author="CMCC" w:date="2024-11-05T15:27:25Z">
        <w:r>
          <w:rPr>
            <w:iCs/>
          </w:rPr>
          <w:t xml:space="preserve"> IE</w:t>
        </w:r>
      </w:ins>
      <w:ins w:id="33" w:author="CMCC" w:date="2024-11-05T15:27:53Z">
        <w:r>
          <w:rPr>
            <w:rFonts w:hint="eastAsia"/>
            <w:iCs/>
            <w:lang w:val="en-US" w:eastAsia="zh-CN"/>
          </w:rPr>
          <w:t>.</w:t>
        </w:r>
      </w:ins>
    </w:p>
    <w:p>
      <w:pPr>
        <w:pStyle w:val="85"/>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rPr>
          <w:lang w:val="en-US"/>
        </w:rPr>
      </w:pPr>
      <w:r>
        <w:rPr>
          <w:rFonts w:hint="eastAsia"/>
        </w:rPr>
        <w:t>-</w:t>
      </w:r>
      <w:r>
        <w:tab/>
      </w:r>
      <w:r>
        <w:t xml:space="preserve">the </w:t>
      </w:r>
      <w:r>
        <w:rPr>
          <w:i/>
          <w:iCs/>
        </w:rPr>
        <w:t>Energy Cost</w:t>
      </w:r>
      <w:r>
        <w:t xml:space="preserve"> IE, if the eighth bit, "Energy Cost"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rPr>
          <w:ins w:id="34" w:author="CMCC" w:date="2024-11-05T15:28:47Z"/>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Pr>
          <w:rFonts w:hint="eastAsia"/>
          <w:i/>
        </w:rPr>
        <w:t xml:space="preserve"> </w:t>
      </w:r>
      <w:r>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 if the measurement object is admitted by NG-RAN node</w:t>
      </w:r>
      <w:r>
        <w:rPr>
          <w:vertAlign w:val="subscript"/>
        </w:rPr>
        <w:t>2</w:t>
      </w:r>
      <w:r>
        <w:rPr>
          <w:rFonts w:hint="eastAsia"/>
          <w:lang w:val="en-US" w:eastAsia="zh-CN"/>
        </w:rPr>
        <w:t>.</w:t>
      </w:r>
    </w:p>
    <w:p>
      <w:pPr>
        <w:pStyle w:val="85"/>
        <w:rPr>
          <w:ins w:id="35" w:author="CMCC" w:date="2024-11-05T15:28:48Z"/>
          <w:rFonts w:hint="eastAsia" w:eastAsiaTheme="minorEastAsia"/>
          <w:lang w:val="en-US" w:eastAsia="zh-CN"/>
        </w:rPr>
      </w:pPr>
      <w:ins w:id="36" w:author="CMCC" w:date="2024-11-05T15:28:53Z">
        <w:r>
          <w:rPr>
            <w:rFonts w:hint="eastAsia"/>
            <w:lang w:val="en-US" w:eastAsia="zh-CN"/>
          </w:rPr>
          <w:t>-</w:t>
        </w:r>
      </w:ins>
      <w:ins w:id="37" w:author="CMCC" w:date="2024-11-05T15:28:53Z">
        <w:r>
          <w:rPr>
            <w:rFonts w:hint="eastAsia"/>
            <w:lang w:val="en-US" w:eastAsia="zh-CN"/>
          </w:rPr>
          <w:tab/>
        </w:r>
      </w:ins>
      <w:ins w:id="38" w:author="CMCC" w:date="2024-11-05T15:28:48Z">
        <w:r>
          <w:rPr>
            <w:rFonts w:hint="eastAsia"/>
            <w:lang w:val="en-US" w:eastAsia="zh-CN"/>
          </w:rPr>
          <w:t xml:space="preserve">the </w:t>
        </w:r>
      </w:ins>
      <w:ins w:id="39" w:author="CMCC" w:date="2024-11-05T15:28:48Z">
        <w:r>
          <w:rPr>
            <w:rFonts w:hint="eastAsia"/>
            <w:i/>
            <w:iCs/>
            <w:lang w:val="en-US" w:eastAsia="zh-CN"/>
          </w:rPr>
          <w:t>Predicted Slice Available Capacity</w:t>
        </w:r>
      </w:ins>
      <w:ins w:id="40" w:author="CMCC" w:date="2024-11-05T15:28:48Z">
        <w:r>
          <w:rPr>
            <w:rFonts w:hint="eastAsia"/>
            <w:lang w:val="en-US" w:eastAsia="zh-CN"/>
          </w:rPr>
          <w:t xml:space="preserve"> IE, if the tenth bit, </w:t>
        </w:r>
      </w:ins>
      <w:ins w:id="41" w:author="CMCC" w:date="2024-11-05T15:28:48Z">
        <w:r>
          <w:rPr>
            <w:rFonts w:hint="default"/>
            <w:lang w:val="en-US" w:eastAsia="zh-CN"/>
          </w:rPr>
          <w:t>“Predicted Slice Available Capacity”</w:t>
        </w:r>
      </w:ins>
      <w:ins w:id="42" w:author="CMCC" w:date="2024-11-05T15:28:48Z">
        <w:r>
          <w:rPr>
            <w:rFonts w:hint="eastAsia"/>
            <w:lang w:val="en-US" w:eastAsia="zh-CN"/>
          </w:rPr>
          <w:t xml:space="preserve"> of the </w:t>
        </w:r>
      </w:ins>
      <w:ins w:id="43" w:author="CMCC" w:date="2024-11-05T15:28:48Z">
        <w:r>
          <w:rPr>
            <w:i/>
            <w:iCs/>
            <w:lang w:val="en-US" w:eastAsia="zh-CN"/>
          </w:rPr>
          <w:t>Report Characteristic</w:t>
        </w:r>
      </w:ins>
      <w:ins w:id="44" w:author="CMCC" w:date="2024-11-05T15:28:48Z">
        <w:r>
          <w:rPr>
            <w:rFonts w:hint="eastAsia"/>
            <w:lang w:val="en-US" w:eastAsia="zh-CN"/>
          </w:rPr>
          <w:t xml:space="preserve">s IE included in the DATA COLLECTION REQUEST message is set to </w:t>
        </w:r>
      </w:ins>
      <w:ins w:id="45" w:author="CMCC" w:date="2024-11-05T15:28:48Z">
        <w:r>
          <w:rPr/>
          <w:t>"</w:t>
        </w:r>
      </w:ins>
      <w:ins w:id="46" w:author="CMCC" w:date="2024-11-05T15:28:48Z">
        <w:r>
          <w:rPr>
            <w:rFonts w:hint="eastAsia"/>
            <w:lang w:val="en-US" w:eastAsia="zh-CN"/>
          </w:rPr>
          <w:t>1</w:t>
        </w:r>
      </w:ins>
      <w:ins w:id="47" w:author="CMCC" w:date="2024-11-05T15:28:48Z">
        <w:r>
          <w:rPr/>
          <w:t>"</w:t>
        </w:r>
      </w:ins>
      <w:ins w:id="48" w:author="CMCC" w:date="2024-11-05T15:29:02Z">
        <w:r>
          <w:rPr>
            <w:rFonts w:hint="eastAsia"/>
            <w:lang w:val="en-US" w:eastAsia="zh-CN"/>
          </w:rPr>
          <w:t xml:space="preserve"> </w:t>
        </w:r>
      </w:ins>
      <w:ins w:id="49" w:author="CMCC" w:date="2024-11-05T15:29:03Z">
        <w:r>
          <w:rPr/>
          <w:t>and if the measurement object is admitted by NG-RAN node</w:t>
        </w:r>
      </w:ins>
      <w:ins w:id="50" w:author="CMCC" w:date="2024-11-05T15:29:03Z">
        <w:r>
          <w:rPr>
            <w:vertAlign w:val="subscript"/>
          </w:rPr>
          <w:t>2</w:t>
        </w:r>
      </w:ins>
      <w:ins w:id="51" w:author="CMCC" w:date="2024-11-05T15:29:03Z">
        <w:r>
          <w:rPr>
            <w:rFonts w:hint="eastAsia"/>
            <w:lang w:val="en-US" w:eastAsia="zh-CN"/>
          </w:rPr>
          <w:t>.</w:t>
        </w:r>
      </w:ins>
    </w:p>
    <w:p>
      <w:pPr>
        <w:pStyle w:val="85"/>
        <w:rPr>
          <w:rFonts w:hint="eastAsia"/>
          <w:lang w:val="en-US" w:eastAsia="zh-CN"/>
        </w:rPr>
      </w:pPr>
    </w:p>
    <w:p>
      <w:pPr>
        <w:pStyle w:val="85"/>
      </w:pPr>
    </w:p>
    <w:p>
      <w:pPr>
        <w:pStyle w:val="85"/>
      </w:pPr>
    </w:p>
    <w:p>
      <w:pPr>
        <w:pStyle w:val="6"/>
        <w:numPr>
          <w:ilvl w:val="2"/>
          <w:numId w:val="0"/>
        </w:numPr>
        <w:ind w:leftChars="0"/>
      </w:pPr>
      <w:bookmarkStart w:id="7" w:name="_CR8_4_13_3"/>
      <w:bookmarkEnd w:id="7"/>
      <w:bookmarkStart w:id="8" w:name="_Toc175587460"/>
      <w:r>
        <w:t>8.4.13.3</w:t>
      </w:r>
      <w:r>
        <w:tab/>
      </w:r>
      <w:r>
        <w:t>Unsuccessful Operation</w:t>
      </w:r>
      <w:bookmarkEnd w:id="8"/>
    </w:p>
    <w:p>
      <w:pPr>
        <w:pStyle w:val="65"/>
      </w:pPr>
      <w:bookmarkStart w:id="9" w:name="_MON_1755527279"/>
      <w:bookmarkEnd w:id="9"/>
      <w:r>
        <w:object>
          <v:shape id="_x0000_i1026" o:spt="75" type="#_x0000_t75" style="height:119.25pt;width:285.7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pStyle w:val="64"/>
      </w:pPr>
      <w:bookmarkStart w:id="10" w:name="_CRFigure8_4_13_31"/>
      <w:r>
        <w:t xml:space="preserve">Figure </w:t>
      </w:r>
      <w:bookmarkEnd w:id="10"/>
      <w:r>
        <w:t>8.4.13.3-1: Data Collection Reporting Initiation, unsuccessful operation</w:t>
      </w:r>
    </w:p>
    <w:p>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pPr>
        <w:pStyle w:val="6"/>
        <w:numPr>
          <w:ilvl w:val="2"/>
          <w:numId w:val="0"/>
        </w:numPr>
        <w:ind w:leftChars="0"/>
      </w:pPr>
      <w:bookmarkStart w:id="11" w:name="_CR8_4_13_4"/>
      <w:bookmarkEnd w:id="11"/>
      <w:bookmarkStart w:id="12" w:name="_CR8_4_AA13_4"/>
      <w:bookmarkEnd w:id="12"/>
      <w:bookmarkStart w:id="13" w:name="_Toc175587461"/>
      <w:r>
        <w:t>8.4.13.4</w:t>
      </w:r>
      <w:r>
        <w:tab/>
      </w:r>
      <w:r>
        <w:t>Abnormal Conditions</w:t>
      </w:r>
      <w:bookmarkEnd w:id="13"/>
    </w:p>
    <w:p>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pPr>
        <w:rPr>
          <w:lang w:val="en-US" w:eastAsia="zh-CN"/>
        </w:rPr>
      </w:pPr>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pPr>
        <w:pStyle w:val="159"/>
      </w:pPr>
    </w:p>
    <w:p>
      <w:pPr>
        <w:pStyle w:val="159"/>
      </w:pPr>
      <w:r>
        <w:t>&lt;&lt;&lt;&lt;&lt;&lt;&lt;&lt;&lt;&lt;&lt;&lt;&lt;&lt;&lt;&lt;&lt;&lt;&lt;&lt; Next Change &gt;&gt;&gt;&gt;&gt;&gt;&gt;&gt;&gt;&gt;&gt;&gt;&gt;&gt;&gt;&gt;&gt;&gt;&gt;&gt;</w:t>
      </w:r>
    </w:p>
    <w:p>
      <w:pPr>
        <w:pStyle w:val="6"/>
        <w:numPr>
          <w:ilvl w:val="2"/>
          <w:numId w:val="0"/>
        </w:numPr>
        <w:ind w:leftChars="0"/>
      </w:pPr>
      <w:bookmarkStart w:id="14" w:name="_Toc175587570"/>
      <w:r>
        <w:t>9.1.3.26</w:t>
      </w:r>
      <w:r>
        <w:tab/>
      </w:r>
      <w:r>
        <w:t xml:space="preserve">DATA COLLECTION </w:t>
      </w:r>
      <w:r>
        <w:rPr>
          <w:szCs w:val="24"/>
        </w:rPr>
        <w:t>REQUEST</w:t>
      </w:r>
      <w:bookmarkEnd w:id="14"/>
    </w:p>
    <w:p>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C-ifRegistrationRequestForDataCollectionStop</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Registration Request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ENUMERATED(start, stop, …)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Type of request for which the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C-ifRegistrationRequestForDataCollectionStart</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pPr>
              <w:pStyle w:val="63"/>
              <w:keepNext w:val="0"/>
              <w:keepLines w:val="0"/>
              <w:widowControl w:val="0"/>
              <w:rPr>
                <w:lang w:eastAsia="ja-JP"/>
              </w:rPr>
            </w:pPr>
            <w:r>
              <w:rPr>
                <w:lang w:eastAsia="ja-JP"/>
              </w:rPr>
              <w:t>First Bit = Predicted Radio Resource Status,</w:t>
            </w:r>
          </w:p>
          <w:p>
            <w:pPr>
              <w:pStyle w:val="63"/>
              <w:keepNext w:val="0"/>
              <w:keepLines w:val="0"/>
              <w:widowControl w:val="0"/>
              <w:rPr>
                <w:lang w:eastAsia="ja-JP"/>
              </w:rPr>
            </w:pPr>
            <w:r>
              <w:rPr>
                <w:rFonts w:hint="eastAsia"/>
                <w:lang w:eastAsia="ja-JP"/>
              </w:rPr>
              <w:t>S</w:t>
            </w:r>
            <w:r>
              <w:rPr>
                <w:lang w:eastAsia="ja-JP"/>
              </w:rPr>
              <w:t>econd Bit = Predicted Number of Active UEs,</w:t>
            </w:r>
          </w:p>
          <w:p>
            <w:pPr>
              <w:pStyle w:val="63"/>
              <w:keepNext w:val="0"/>
              <w:keepLines w:val="0"/>
              <w:widowControl w:val="0"/>
              <w:rPr>
                <w:lang w:eastAsia="ja-JP"/>
              </w:rPr>
            </w:pPr>
            <w:r>
              <w:rPr>
                <w:lang w:eastAsia="ja-JP"/>
              </w:rPr>
              <w:t>Third Bit = Predicted RRC Connections</w:t>
            </w:r>
          </w:p>
          <w:p>
            <w:pPr>
              <w:pStyle w:val="63"/>
              <w:keepNext w:val="0"/>
              <w:keepLines w:val="0"/>
              <w:widowControl w:val="0"/>
              <w:rPr>
                <w:lang w:eastAsia="zh-CN"/>
              </w:rPr>
            </w:pPr>
            <w:r>
              <w:rPr>
                <w:lang w:eastAsia="ja-JP"/>
              </w:rPr>
              <w:t>Fourth Bit =</w:t>
            </w:r>
            <w:r>
              <w:rPr>
                <w:lang w:eastAsia="zh-CN"/>
              </w:rPr>
              <w:t xml:space="preserve"> Average UE Throughput DL,</w:t>
            </w:r>
          </w:p>
          <w:p>
            <w:pPr>
              <w:pStyle w:val="63"/>
              <w:keepNext w:val="0"/>
              <w:keepLines w:val="0"/>
              <w:widowControl w:val="0"/>
              <w:rPr>
                <w:lang w:eastAsia="zh-CN"/>
              </w:rPr>
            </w:pPr>
            <w:r>
              <w:rPr>
                <w:lang w:eastAsia="zh-CN"/>
              </w:rPr>
              <w:t>Fifth Bit = Average UE Throughput UL,</w:t>
            </w:r>
          </w:p>
          <w:p>
            <w:pPr>
              <w:pStyle w:val="63"/>
              <w:keepNext w:val="0"/>
              <w:keepLines w:val="0"/>
              <w:widowControl w:val="0"/>
              <w:rPr>
                <w:lang w:eastAsia="ja-JP"/>
              </w:rPr>
            </w:pPr>
            <w:r>
              <w:rPr>
                <w:lang w:eastAsia="zh-CN"/>
              </w:rPr>
              <w:t xml:space="preserve">Sixth Bit = </w:t>
            </w:r>
            <w:r>
              <w:rPr>
                <w:lang w:eastAsia="ja-JP"/>
              </w:rPr>
              <w:t>Average Packet Delay,</w:t>
            </w:r>
          </w:p>
          <w:p>
            <w:pPr>
              <w:pStyle w:val="63"/>
              <w:keepNext w:val="0"/>
              <w:keepLines w:val="0"/>
              <w:widowControl w:val="0"/>
              <w:rPr>
                <w:lang w:eastAsia="ja-JP"/>
              </w:rPr>
            </w:pPr>
            <w:r>
              <w:rPr>
                <w:lang w:eastAsia="zh-CN"/>
              </w:rPr>
              <w:t xml:space="preserve">Seventh Bit = </w:t>
            </w:r>
            <w:r>
              <w:rPr>
                <w:lang w:eastAsia="ja-JP"/>
              </w:rPr>
              <w:t>Average Packet Loss DL</w:t>
            </w:r>
          </w:p>
          <w:p>
            <w:pPr>
              <w:pStyle w:val="63"/>
              <w:keepNext w:val="0"/>
              <w:keepLines w:val="0"/>
              <w:widowControl w:val="0"/>
              <w:rPr>
                <w:lang w:val="en-US" w:eastAsia="ja-JP"/>
              </w:rPr>
            </w:pPr>
            <w:r>
              <w:rPr>
                <w:lang w:eastAsia="ja-JP"/>
              </w:rPr>
              <w:t>Eighth Bit = Energy Cost</w:t>
            </w:r>
          </w:p>
          <w:p>
            <w:pPr>
              <w:pStyle w:val="63"/>
              <w:keepNext w:val="0"/>
              <w:keepLines w:val="0"/>
              <w:widowControl w:val="0"/>
              <w:rPr>
                <w:lang w:val="en-US" w:eastAsia="zh-CN"/>
              </w:rPr>
            </w:pPr>
            <w:r>
              <w:rPr>
                <w:rFonts w:hint="eastAsia"/>
                <w:lang w:val="en-US" w:eastAsia="zh-CN"/>
              </w:rPr>
              <w:t>Ninth Bit = Measured UE Trajectory</w:t>
            </w:r>
          </w:p>
          <w:p>
            <w:pPr>
              <w:pStyle w:val="63"/>
              <w:keepNext w:val="0"/>
              <w:keepLines w:val="0"/>
              <w:widowControl w:val="0"/>
              <w:rPr>
                <w:ins w:id="52" w:author="CMCC" w:date="2024-11-05T15:37:45Z"/>
                <w:rFonts w:hint="eastAsia"/>
                <w:lang w:val="en-US" w:eastAsia="zh-CN"/>
              </w:rPr>
            </w:pPr>
            <w:ins w:id="53" w:author="CMCC" w:date="2024-11-05T15:37:44Z">
              <w:r>
                <w:rPr>
                  <w:rFonts w:hint="eastAsia"/>
                  <w:lang w:val="en-US" w:eastAsia="zh-CN"/>
                </w:rPr>
                <w:t>Tenth Bit = Predicted Slice Available Capacity</w:t>
              </w:r>
            </w:ins>
          </w:p>
          <w:p>
            <w:pPr>
              <w:pStyle w:val="63"/>
              <w:keepNext w:val="0"/>
              <w:keepLines w:val="0"/>
              <w:widowControl w:val="0"/>
              <w:rPr>
                <w:rFonts w:hint="eastAsia"/>
                <w:lang w:val="en-US" w:eastAsia="zh-CN"/>
              </w:rPr>
            </w:pPr>
          </w:p>
          <w:p>
            <w:pPr>
              <w:pStyle w:val="63"/>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eastAsia="ja-JP"/>
              </w:rPr>
            </w:pPr>
            <w:r>
              <w:rPr>
                <w:b/>
                <w:bCs/>
                <w:lang w:eastAsia="ja-JP"/>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an NR Cell Identity.</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180" w:firstLineChars="100"/>
              <w:rPr>
                <w:highlight w:val="none"/>
                <w:lang w:eastAsia="ja-JP"/>
              </w:rPr>
            </w:pPr>
            <w:r>
              <w:rPr>
                <w:highlight w:val="none"/>
                <w:lang w:eastAsia="ja-JP"/>
              </w:rPr>
              <w:t>&gt;&gt;</w:t>
            </w:r>
            <w:r>
              <w:rPr>
                <w:b/>
                <w:bCs/>
                <w:highlight w:val="none"/>
                <w:lang w:eastAsia="ja-JP"/>
              </w:rPr>
              <w:t>Slice To Report List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r>
              <w:rPr>
                <w:i/>
                <w:highlight w:val="none"/>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highlight w:val="none"/>
                <w:lang w:eastAsia="ja-JP"/>
              </w:rPr>
              <w:t xml:space="preserve">S-NSSAI list to which the request applies. </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heme="minorEastAsia"/>
                <w:highlight w:val="none"/>
                <w:lang w:eastAsia="zh-CN"/>
              </w:rPr>
            </w:pPr>
            <w:r>
              <w:rPr>
                <w:rFonts w:hint="eastAsia" w:eastAsiaTheme="minorEastAsia"/>
                <w:highlight w:val="none"/>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r>
              <w:rPr>
                <w:rFonts w:hint="eastAsia" w:eastAsiaTheme="minorEastAsia"/>
                <w:snapToGrid w:val="0"/>
                <w:highlight w:val="none"/>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360" w:firstLineChars="200"/>
              <w:rPr>
                <w:highlight w:val="none"/>
                <w:lang w:eastAsia="ja-JP"/>
              </w:rPr>
            </w:pPr>
            <w:r>
              <w:rPr>
                <w:highlight w:val="none"/>
                <w:lang w:eastAsia="ja-JP"/>
              </w:rPr>
              <w:t>&gt;&gt;&gt;</w:t>
            </w:r>
            <w:r>
              <w:rPr>
                <w:b/>
                <w:bCs/>
                <w:highlight w:val="none"/>
                <w:lang w:eastAsia="ja-JP"/>
              </w:rPr>
              <w:t>Slice To Report Item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r>
              <w:rPr>
                <w:i/>
                <w:highlight w:val="none"/>
                <w:lang w:eastAsia="ja-JP"/>
              </w:rPr>
              <w:t xml:space="preserve">1 .. &lt; </w:t>
            </w:r>
            <w:r>
              <w:rPr>
                <w:rFonts w:eastAsia="MS Mincho" w:cs="Arial"/>
                <w:highlight w:val="none"/>
                <w:lang w:val="sv-SE" w:eastAsia="ja-JP"/>
              </w:rPr>
              <w:t>m</w:t>
            </w:r>
            <w:r>
              <w:rPr>
                <w:rFonts w:cs="Arial"/>
                <w:highlight w:val="none"/>
                <w:lang w:val="sv-SE" w:eastAsia="ja-JP"/>
              </w:rPr>
              <w:t>axnoofBPLMNs</w:t>
            </w:r>
            <w:r>
              <w:rPr>
                <w:i/>
                <w:highlight w:val="none"/>
                <w:lang w:eastAsia="ja-JP"/>
              </w:rPr>
              <w:t xml:space="preserve"> &gt;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highlight w:val="none"/>
                <w:lang w:eastAsia="zh-CN"/>
              </w:rPr>
            </w:pPr>
            <w:r>
              <w:rPr>
                <w:highlight w:val="none"/>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540" w:firstLineChars="300"/>
              <w:rPr>
                <w:highlight w:val="none"/>
                <w:lang w:eastAsia="ja-JP"/>
              </w:rPr>
            </w:pPr>
            <w:r>
              <w:rPr>
                <w:rFonts w:eastAsia="Batang"/>
                <w:highlight w:val="none"/>
              </w:rPr>
              <w:t>&gt;&gt;&gt;&gt;PLMN Identity</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highlight w:val="none"/>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rFonts w:eastAsia="MS Mincho"/>
                <w:highlight w:val="none"/>
              </w:rPr>
              <w:t>9.2.2.4</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highlight w:val="none"/>
              </w:rPr>
              <w:t>Broadcast PLMN</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highlight w:val="none"/>
                <w:lang w:eastAsia="zh-CN"/>
              </w:rPr>
            </w:pPr>
            <w:r>
              <w:rPr>
                <w:highlight w:val="none"/>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540" w:firstLineChars="300"/>
              <w:rPr>
                <w:highlight w:val="none"/>
                <w:lang w:eastAsia="ja-JP"/>
              </w:rPr>
            </w:pPr>
            <w:r>
              <w:rPr>
                <w:highlight w:val="none"/>
                <w:lang w:eastAsia="ja-JP"/>
              </w:rPr>
              <w:t>&gt;&gt;&gt;&gt;</w:t>
            </w:r>
            <w:r>
              <w:rPr>
                <w:b/>
                <w:bCs/>
                <w:highlight w:val="none"/>
                <w:lang w:eastAsia="ja-JP"/>
              </w:rPr>
              <w:t xml:space="preserve">S-NSSAI List </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r>
              <w:rPr>
                <w:i/>
                <w:highlight w:val="none"/>
                <w:lang w:eastAsia="ja-JP"/>
              </w:rPr>
              <w:t>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highlight w:val="none"/>
                <w:lang w:eastAsia="zh-CN"/>
              </w:rPr>
            </w:pPr>
            <w:r>
              <w:rPr>
                <w:highlight w:val="none"/>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720" w:firstLineChars="400"/>
              <w:rPr>
                <w:highlight w:val="none"/>
                <w:lang w:eastAsia="ja-JP"/>
              </w:rPr>
            </w:pPr>
            <w:r>
              <w:rPr>
                <w:highlight w:val="none"/>
                <w:lang w:eastAsia="ja-JP"/>
              </w:rPr>
              <w:t>&gt;&gt;&gt;&gt;&gt;</w:t>
            </w:r>
            <w:r>
              <w:rPr>
                <w:b/>
                <w:bCs/>
                <w:highlight w:val="none"/>
                <w:lang w:eastAsia="ja-JP"/>
              </w:rPr>
              <w:t>S-NSSAI Item</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r>
              <w:rPr>
                <w:i/>
                <w:highlight w:val="none"/>
                <w:lang w:eastAsia="ja-JP"/>
              </w:rPr>
              <w:t>1 .. &lt; maxnoofSliceItems&gt;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highlight w:val="none"/>
                <w:lang w:eastAsia="zh-CN"/>
              </w:rPr>
            </w:pPr>
            <w:r>
              <w:rPr>
                <w:highlight w:val="none"/>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 w:author="CMCC" w:date="2024-11-05T14:23:49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firstLine="720" w:firstLineChars="400"/>
              <w:rPr>
                <w:highlight w:val="none"/>
                <w:lang w:eastAsia="ja-JP"/>
              </w:rPr>
            </w:pPr>
            <w:r>
              <w:rPr>
                <w:highlight w:val="none"/>
                <w:lang w:eastAsia="ja-JP"/>
              </w:rPr>
              <w:t>&gt;&gt;&gt;&gt;&gt;&gt;S-NSSAI</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highlight w:val="none"/>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highlight w:val="non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r>
              <w:rPr>
                <w:highlight w:val="none"/>
                <w:lang w:eastAsia="ja-JP"/>
              </w:rPr>
              <w:t>9.2.3.21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non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highlight w:val="none"/>
                <w:lang w:eastAsia="zh-CN"/>
              </w:rPr>
            </w:pPr>
            <w:r>
              <w:rPr>
                <w:highlight w:val="none"/>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Reporting Periodicity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INTEGER (1..</w:t>
            </w:r>
            <w:r>
              <w:rPr>
                <w:rFonts w:hint="eastAsia" w:cs="Arial"/>
                <w:lang w:val="en-US" w:eastAsia="zh-CN"/>
              </w:rPr>
              <w:t>60, ...</w:t>
            </w:r>
            <w:r>
              <w:rPr>
                <w:rFonts w:cs="Arial"/>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rFonts w:hint="eastAsia"/>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UE Performance 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9.2.3.186</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3686" w:type="dxa"/>
          </w:tcPr>
          <w:p>
            <w:pPr>
              <w:pStyle w:val="61"/>
              <w:rPr>
                <w:lang w:eastAsia="ja-JP"/>
              </w:rPr>
            </w:pPr>
            <w:r>
              <w:rPr>
                <w:lang w:eastAsia="ja-JP"/>
              </w:rPr>
              <w:t>Condition</w:t>
            </w:r>
          </w:p>
        </w:tc>
        <w:tc>
          <w:tcPr>
            <w:tcW w:w="5670" w:type="dxa"/>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686" w:type="dxa"/>
          </w:tcPr>
          <w:p>
            <w:pPr>
              <w:pStyle w:val="63"/>
              <w:rPr>
                <w:lang w:eastAsia="ja-JP"/>
              </w:rPr>
            </w:pPr>
            <w:r>
              <w:rPr>
                <w:lang w:eastAsia="ja-JP"/>
              </w:rPr>
              <w:t>ifRegistrationRequestForDataCollectionStop</w:t>
            </w:r>
          </w:p>
        </w:tc>
        <w:tc>
          <w:tcPr>
            <w:tcW w:w="5670" w:type="dxa"/>
          </w:tcPr>
          <w:p>
            <w:pPr>
              <w:pStyle w:val="63"/>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ifRegistrationRequestForDataCollectionStart</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This IE shall be present if the </w:t>
            </w:r>
            <w:r>
              <w:rPr>
                <w:i/>
                <w:iCs/>
                <w:lang w:eastAsia="ja-JP"/>
              </w:rPr>
              <w:t>Registration Request</w:t>
            </w:r>
            <w:r>
              <w:rPr>
                <w:lang w:eastAsia="ja-JP"/>
              </w:rPr>
              <w:t xml:space="preserve"> </w:t>
            </w:r>
            <w:r>
              <w:rPr>
                <w:i/>
                <w:iCs/>
                <w:lang w:eastAsia="ja-JP"/>
              </w:rPr>
              <w:t>for Data Collection</w:t>
            </w:r>
            <w:r>
              <w:rPr>
                <w:lang w:eastAsia="ja-JP"/>
              </w:rPr>
              <w:t xml:space="preserve">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highlight w:val="none"/>
              </w:rPr>
            </w:pPr>
            <w:bookmarkStart w:id="19" w:name="_GoBack"/>
            <w:bookmarkStart w:id="15" w:name="_CR9_1_3_DD27"/>
            <w:bookmarkEnd w:id="15"/>
            <w:bookmarkStart w:id="16" w:name="_CR9_1_3_27"/>
            <w:bookmarkEnd w:id="16"/>
            <w:r>
              <w:rPr>
                <w:rFonts w:eastAsia="MS Mincho" w:cs="Arial"/>
                <w:highlight w:val="none"/>
                <w:lang w:val="sv-SE" w:eastAsia="ja-JP"/>
              </w:rPr>
              <w:t>m</w:t>
            </w:r>
            <w:r>
              <w:rPr>
                <w:rFonts w:cs="Arial"/>
                <w:highlight w:val="none"/>
                <w:lang w:val="sv-SE" w:eastAsia="ja-JP"/>
              </w:rPr>
              <w:t>axnoofBPLMNs</w:t>
            </w:r>
          </w:p>
        </w:tc>
        <w:tc>
          <w:tcPr>
            <w:tcW w:w="5670" w:type="dxa"/>
            <w:tcBorders>
              <w:top w:val="single" w:color="auto" w:sz="4" w:space="0"/>
              <w:left w:val="single" w:color="auto" w:sz="4" w:space="0"/>
              <w:bottom w:val="single" w:color="auto" w:sz="4" w:space="0"/>
              <w:right w:val="single" w:color="auto" w:sz="4" w:space="0"/>
            </w:tcBorders>
          </w:tcPr>
          <w:p>
            <w:pPr>
              <w:pStyle w:val="63"/>
              <w:rPr>
                <w:rFonts w:cs="Arial"/>
                <w:highlight w:val="none"/>
                <w:lang w:val="en-US" w:eastAsia="ja-JP"/>
              </w:rPr>
            </w:pPr>
            <w:r>
              <w:rPr>
                <w:highlight w:val="none"/>
                <w:lang w:eastAsia="ja-JP"/>
              </w:rPr>
              <w:t>Maximum no. of broadcast PLMNs by a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highlight w:val="none"/>
              </w:rPr>
            </w:pPr>
            <w:r>
              <w:rPr>
                <w:highlight w:val="none"/>
              </w:rPr>
              <w:t>maxnoofSliceItems</w:t>
            </w:r>
          </w:p>
        </w:tc>
        <w:tc>
          <w:tcPr>
            <w:tcW w:w="5670" w:type="dxa"/>
            <w:tcBorders>
              <w:top w:val="single" w:color="auto" w:sz="4" w:space="0"/>
              <w:left w:val="single" w:color="auto" w:sz="4" w:space="0"/>
              <w:bottom w:val="single" w:color="auto" w:sz="4" w:space="0"/>
              <w:right w:val="single" w:color="auto" w:sz="4" w:space="0"/>
            </w:tcBorders>
          </w:tcPr>
          <w:p>
            <w:pPr>
              <w:pStyle w:val="63"/>
              <w:rPr>
                <w:rFonts w:cs="Arial"/>
                <w:highlight w:val="none"/>
                <w:lang w:val="en-US" w:eastAsia="ja-JP"/>
              </w:rPr>
            </w:pPr>
            <w:r>
              <w:rPr>
                <w:highlight w:val="none"/>
              </w:rPr>
              <w:t xml:space="preserve">Maximum no. of signalled slice support items. Value is </w:t>
            </w:r>
            <w:r>
              <w:rPr>
                <w:highlight w:val="none"/>
                <w:lang w:eastAsia="zh-CN"/>
              </w:rPr>
              <w:t>1024</w:t>
            </w:r>
            <w:r>
              <w:rPr>
                <w:highlight w:val="none"/>
              </w:rPr>
              <w:t>.</w:t>
            </w:r>
          </w:p>
        </w:tc>
      </w:tr>
      <w:bookmarkEnd w:id="19"/>
    </w:tbl>
    <w:p>
      <w:pPr>
        <w:pStyle w:val="159"/>
        <w:jc w:val="both"/>
      </w:pPr>
    </w:p>
    <w:p/>
    <w:p>
      <w:pPr>
        <w:pStyle w:val="6"/>
        <w:numPr>
          <w:ilvl w:val="2"/>
          <w:numId w:val="0"/>
        </w:numPr>
        <w:ind w:leftChars="0"/>
      </w:pPr>
      <w:bookmarkStart w:id="17" w:name="_Toc155959888"/>
      <w:r>
        <w:t>9.1.3.27</w:t>
      </w:r>
      <w:r>
        <w:tab/>
      </w:r>
      <w:r>
        <w:t xml:space="preserve">DATA COLLECTION </w:t>
      </w:r>
      <w:r>
        <w:rPr>
          <w:szCs w:val="24"/>
        </w:rPr>
        <w:t>RESPONSE</w:t>
      </w:r>
      <w:bookmarkEnd w:id="17"/>
    </w:p>
    <w:p>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pPr>
        <w:widowControl w:val="0"/>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9"/>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3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bCs/>
                <w:lang w:eastAsia="ja-JP"/>
              </w:rPr>
              <w:t>Node Measurement Initiation Result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b/>
                <w:bCs/>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&gt;&gt;Node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Each position in the </w:t>
            </w:r>
            <w:r>
              <w:t>bitmap indicates measurement objects that failed to be initiated in the NG-RAN node2.</w:t>
            </w:r>
          </w:p>
          <w:p>
            <w:pPr>
              <w:pStyle w:val="63"/>
              <w:keepNext w:val="0"/>
              <w:keepLines w:val="0"/>
              <w:widowControl w:val="0"/>
            </w:pPr>
            <w:r>
              <w:t>First Bit = Energy Cost, Second Bit = Average UE Throughput DL,</w:t>
            </w:r>
          </w:p>
          <w:p>
            <w:pPr>
              <w:pStyle w:val="63"/>
              <w:keepNext w:val="0"/>
              <w:keepLines w:val="0"/>
              <w:widowControl w:val="0"/>
            </w:pPr>
            <w:r>
              <w:t>Third Bit = Average UE Throughput UL,</w:t>
            </w:r>
          </w:p>
          <w:p>
            <w:pPr>
              <w:pStyle w:val="63"/>
              <w:keepNext w:val="0"/>
              <w:keepLines w:val="0"/>
              <w:widowControl w:val="0"/>
            </w:pPr>
            <w:r>
              <w:t>Fourth Bit = Average Packet Delay,</w:t>
            </w:r>
          </w:p>
          <w:p>
            <w:pPr>
              <w:pStyle w:val="63"/>
              <w:keepNext w:val="0"/>
              <w:keepLines w:val="0"/>
              <w:widowControl w:val="0"/>
            </w:pPr>
            <w:r>
              <w:t>Fifth Bit = Average Packet Loss DL,</w:t>
            </w:r>
          </w:p>
          <w:p>
            <w:pPr>
              <w:pStyle w:val="63"/>
              <w:keepNext w:val="0"/>
              <w:keepLines w:val="0"/>
              <w:widowControl w:val="0"/>
              <w:rPr>
                <w:lang w:eastAsia="ja-JP"/>
              </w:rPr>
            </w:pPr>
            <w:r>
              <w:t>Six</w:t>
            </w:r>
            <w:r>
              <w:rPr>
                <w:rFonts w:hint="eastAsia"/>
                <w:lang w:val="en-US" w:eastAsia="zh-CN"/>
              </w:rPr>
              <w:t>th Bit = Measured UE Trajectory</w:t>
            </w:r>
            <w:r>
              <w:rPr>
                <w:lang w:eastAsia="ja-JP"/>
              </w:rPr>
              <w:t>.</w:t>
            </w:r>
          </w:p>
          <w:p>
            <w:pPr>
              <w:pStyle w:val="63"/>
              <w:keepNext w:val="0"/>
              <w:keepLines w:val="0"/>
              <w:widowControl w:val="0"/>
              <w:rPr>
                <w:lang w:eastAsia="ja-JP"/>
              </w:rPr>
            </w:pPr>
            <w:r>
              <w:rPr>
                <w:lang w:eastAsia="ja-JP"/>
              </w:rPr>
              <w:t>Other bits are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bCs/>
                <w:lang w:eastAsia="ja-JP"/>
              </w:rPr>
              <w:t>Cell Measurement Initiation Result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b/>
                <w:bCs/>
                <w:lang w:eastAsia="ja-JP"/>
              </w:rPr>
              <w:t>&gt;Cell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b/>
                <w:bCs/>
                <w:lang w:eastAsia="ja-JP"/>
              </w:rPr>
              <w:t>&gt;&gt;Cell 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that NG-RAN node</w:t>
            </w:r>
            <w:r>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lang w:eastAsia="ja-JP"/>
              </w:rPr>
            </w:pPr>
            <w:r>
              <w:rPr>
                <w:b/>
                <w:bCs/>
                <w:lang w:eastAsia="ja-JP"/>
              </w:rPr>
              <w:t>&gt;&gt;&gt;Cell 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lang w:eastAsia="ja-JP"/>
              </w:rPr>
            </w:pPr>
            <w:r>
              <w:rPr>
                <w:lang w:eastAsia="ja-JP"/>
              </w:rPr>
              <w:t>&gt;&gt;&gt;&gt;Cell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Each position in the bitmap indicates measurement objects that failed to be initiated in the NG-RAN node</w:t>
            </w:r>
            <w:r>
              <w:rPr>
                <w:vertAlign w:val="subscript"/>
              </w:rPr>
              <w:t>2</w:t>
            </w:r>
            <w:r>
              <w:t>.</w:t>
            </w:r>
          </w:p>
          <w:p>
            <w:pPr>
              <w:pStyle w:val="63"/>
              <w:keepNext w:val="0"/>
              <w:keepLines w:val="0"/>
              <w:widowControl w:val="0"/>
            </w:pPr>
            <w:r>
              <w:t>First Bit = Predicted Radio Resource Status,</w:t>
            </w:r>
          </w:p>
          <w:p>
            <w:pPr>
              <w:pStyle w:val="63"/>
              <w:keepNext w:val="0"/>
              <w:keepLines w:val="0"/>
              <w:widowControl w:val="0"/>
            </w:pPr>
            <w:r>
              <w:t>Second Bit = Predicted Number of Active UEs,</w:t>
            </w:r>
          </w:p>
          <w:p>
            <w:pPr>
              <w:pStyle w:val="63"/>
              <w:keepNext w:val="0"/>
              <w:keepLines w:val="0"/>
              <w:widowControl w:val="0"/>
            </w:pPr>
            <w:r>
              <w:t>Third Bit = Predicted RRC Connections.</w:t>
            </w:r>
          </w:p>
          <w:p>
            <w:pPr>
              <w:pStyle w:val="63"/>
              <w:keepNext w:val="0"/>
              <w:keepLines w:val="0"/>
              <w:widowControl w:val="0"/>
            </w:pPr>
          </w:p>
          <w:p>
            <w:pPr>
              <w:pStyle w:val="63"/>
              <w:keepNext w:val="0"/>
              <w:keepLines w:val="0"/>
              <w:widowControl w:val="0"/>
            </w:pPr>
            <w:r>
              <w:t>Other bits are ignored by the NG-RAN node</w:t>
            </w:r>
            <w:r>
              <w:rPr>
                <w:vertAlign w:val="subscript"/>
              </w:rPr>
              <w:t>1</w:t>
            </w: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lang w:eastAsia="ja-JP"/>
              </w:rPr>
            </w:pPr>
            <w:r>
              <w:rPr>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 w:author="CMCC" w:date="2024-09-27T15:28:56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pageBreakBefore w:val="0"/>
              <w:widowControl w:val="0"/>
              <w:kinsoku/>
              <w:wordWrap/>
              <w:overflowPunct/>
              <w:topLinePunct w:val="0"/>
              <w:autoSpaceDE/>
              <w:autoSpaceDN/>
              <w:bidi w:val="0"/>
              <w:adjustRightInd/>
              <w:snapToGrid/>
              <w:ind w:left="227" w:leftChars="0"/>
              <w:textAlignment w:val="auto"/>
              <w:rPr>
                <w:ins w:id="56" w:author="CMCC" w:date="2024-09-27T15:28:56Z"/>
                <w:lang w:eastAsia="ja-JP"/>
              </w:rPr>
            </w:pPr>
            <w:ins w:id="57" w:author="CMCC" w:date="2024-11-05T16:19:31Z">
              <w:r>
                <w:rPr>
                  <w:rFonts w:hint="eastAsia"/>
                  <w:b/>
                  <w:bCs/>
                  <w:lang w:val="en-US" w:eastAsia="zh-CN"/>
                </w:rPr>
                <w:t>&gt;</w:t>
              </w:r>
            </w:ins>
            <w:ins w:id="58" w:author="CMCC" w:date="2024-09-27T15:28:56Z">
              <w:r>
                <w:rPr>
                  <w:b/>
                  <w:bCs/>
                  <w:lang w:eastAsia="ja-JP"/>
                </w:rPr>
                <w:t>&gt;</w:t>
              </w:r>
            </w:ins>
            <w:ins w:id="59" w:author="CMCC" w:date="2024-09-27T15:29:06Z">
              <w:r>
                <w:rPr>
                  <w:rFonts w:hint="eastAsia"/>
                  <w:b/>
                  <w:bCs/>
                  <w:lang w:val="en-US" w:eastAsia="zh-CN"/>
                </w:rPr>
                <w:t>Slic</w:t>
              </w:r>
            </w:ins>
            <w:ins w:id="60" w:author="CMCC" w:date="2024-09-27T15:29:07Z">
              <w:r>
                <w:rPr>
                  <w:rFonts w:hint="eastAsia"/>
                  <w:b/>
                  <w:bCs/>
                  <w:lang w:val="en-US" w:eastAsia="zh-CN"/>
                </w:rPr>
                <w:t>e</w:t>
              </w:r>
            </w:ins>
            <w:ins w:id="61" w:author="CMCC" w:date="2024-09-27T15:28:56Z">
              <w:r>
                <w:rPr>
                  <w:b/>
                  <w:bCs/>
                  <w:lang w:eastAsia="ja-JP"/>
                </w:rPr>
                <w:t xml:space="preserve">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2" w:author="CMCC" w:date="2024-09-27T15:28:56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3" w:author="CMCC" w:date="2024-09-27T15:28:56Z"/>
                <w:i/>
                <w:lang w:eastAsia="ja-JP"/>
              </w:rPr>
            </w:pPr>
            <w:ins w:id="64" w:author="CMCC" w:date="2024-09-27T15:28:56Z">
              <w:r>
                <w:rPr>
                  <w:i/>
                  <w:lang w:eastAsia="ja-JP"/>
                </w:rPr>
                <w:t>1 .. &lt;maxFailedMeasPerNode&gt;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5" w:author="CMCC" w:date="2024-09-27T15:28:56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6" w:author="CMCC" w:date="2024-09-27T15:28:56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7" w:author="CMCC" w:date="2024-09-27T15:28:56Z"/>
                <w:lang w:eastAsia="zh-CN"/>
              </w:rPr>
            </w:pPr>
            <w:ins w:id="68" w:author="CMCC" w:date="2024-09-27T15:28:5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9" w:author="CMCC" w:date="2024-09-27T15:28:5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0" w:author="CMCC" w:date="2024-09-27T15:28:57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pageBreakBefore w:val="0"/>
              <w:widowControl w:val="0"/>
              <w:kinsoku/>
              <w:wordWrap/>
              <w:overflowPunct/>
              <w:topLinePunct w:val="0"/>
              <w:autoSpaceDE/>
              <w:autoSpaceDN/>
              <w:bidi w:val="0"/>
              <w:adjustRightInd/>
              <w:snapToGrid/>
              <w:ind w:left="340" w:leftChars="0"/>
              <w:textAlignment w:val="auto"/>
              <w:rPr>
                <w:ins w:id="71" w:author="CMCC" w:date="2024-09-27T15:28:56Z"/>
                <w:lang w:eastAsia="ja-JP"/>
              </w:rPr>
            </w:pPr>
            <w:ins w:id="72" w:author="CMCC" w:date="2024-09-27T15:28:56Z">
              <w:r>
                <w:rPr>
                  <w:lang w:eastAsia="ja-JP"/>
                </w:rPr>
                <w:t>&gt;&gt;</w:t>
              </w:r>
            </w:ins>
            <w:ins w:id="73" w:author="CMCC" w:date="2024-11-05T16:22:48Z">
              <w:r>
                <w:rPr>
                  <w:rFonts w:hint="eastAsia"/>
                  <w:lang w:val="en-US" w:eastAsia="zh-CN"/>
                </w:rPr>
                <w:t>&gt;</w:t>
              </w:r>
            </w:ins>
            <w:ins w:id="74" w:author="CMCC" w:date="2024-09-27T15:30:32Z">
              <w:r>
                <w:rPr>
                  <w:rFonts w:hint="eastAsia"/>
                  <w:lang w:val="en-US" w:eastAsia="zh-CN"/>
                </w:rPr>
                <w:t>S</w:t>
              </w:r>
            </w:ins>
            <w:ins w:id="75" w:author="CMCC" w:date="2024-09-27T15:30:35Z">
              <w:r>
                <w:rPr>
                  <w:rFonts w:hint="eastAsia"/>
                  <w:lang w:val="en-US" w:eastAsia="zh-CN"/>
                </w:rPr>
                <w:t>lice</w:t>
              </w:r>
            </w:ins>
            <w:ins w:id="76" w:author="CMCC" w:date="2024-09-27T15:28:56Z">
              <w:r>
                <w:rPr>
                  <w:lang w:eastAsia="ja-JP"/>
                </w:rPr>
                <w:t xml:space="preserve"> 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7" w:author="CMCC" w:date="2024-09-27T15:28:56Z"/>
                <w:lang w:eastAsia="ja-JP"/>
              </w:rPr>
            </w:pPr>
            <w:ins w:id="78" w:author="CMCC" w:date="2024-09-27T15:28:56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9" w:author="CMCC" w:date="2024-09-27T15:28:56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0" w:author="CMCC" w:date="2024-09-27T15:28:56Z"/>
                <w:lang w:eastAsia="ja-JP"/>
              </w:rPr>
            </w:pPr>
            <w:ins w:id="81" w:author="CMCC" w:date="2024-09-27T15:28:56Z">
              <w:r>
                <w:rPr>
                  <w:lang w:eastAsia="ja-JP"/>
                </w:rPr>
                <w:t>BITSTRING</w:t>
              </w:r>
            </w:ins>
          </w:p>
          <w:p>
            <w:pPr>
              <w:pStyle w:val="63"/>
              <w:keepNext w:val="0"/>
              <w:keepLines w:val="0"/>
              <w:widowControl w:val="0"/>
              <w:rPr>
                <w:ins w:id="82" w:author="CMCC" w:date="2024-09-27T15:28:56Z"/>
                <w:lang w:eastAsia="ja-JP"/>
              </w:rPr>
            </w:pPr>
            <w:ins w:id="83" w:author="CMCC" w:date="2024-09-27T15:28:56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4" w:author="CMCC" w:date="2024-09-27T15:28:56Z"/>
              </w:rPr>
            </w:pPr>
            <w:ins w:id="85" w:author="CMCC" w:date="2024-09-27T15:28:56Z">
              <w:r>
                <w:rPr>
                  <w:lang w:eastAsia="ja-JP"/>
                </w:rPr>
                <w:t xml:space="preserve">Each position in the </w:t>
              </w:r>
            </w:ins>
            <w:ins w:id="86" w:author="CMCC" w:date="2024-09-27T15:28:56Z">
              <w:r>
                <w:rPr/>
                <w:t>bitmap indicates measurement objects that failed to be initiated in the NG-RAN node2.</w:t>
              </w:r>
            </w:ins>
          </w:p>
          <w:p>
            <w:pPr>
              <w:pStyle w:val="63"/>
              <w:keepNext w:val="0"/>
              <w:keepLines w:val="0"/>
              <w:widowControl w:val="0"/>
              <w:rPr>
                <w:ins w:id="87" w:author="CMCC" w:date="2024-11-05T16:31:03Z"/>
                <w:rFonts w:hint="default" w:eastAsiaTheme="minorEastAsia"/>
                <w:lang w:val="en-US" w:eastAsia="zh-CN"/>
              </w:rPr>
            </w:pPr>
            <w:ins w:id="88" w:author="CMCC" w:date="2024-09-27T15:28:56Z">
              <w:r>
                <w:rPr/>
                <w:t xml:space="preserve">First Bit </w:t>
              </w:r>
            </w:ins>
            <w:ins w:id="89" w:author="CMCC" w:date="2024-11-05T16:31:10Z">
              <w:r>
                <w:rPr>
                  <w:rFonts w:hint="eastAsia"/>
                  <w:lang w:val="en-US" w:eastAsia="zh-CN"/>
                </w:rPr>
                <w:t xml:space="preserve">= </w:t>
              </w:r>
            </w:ins>
            <w:ins w:id="90" w:author="CMCC" w:date="2024-11-05T16:31:37Z">
              <w:r>
                <w:rPr>
                  <w:rFonts w:hint="eastAsia"/>
                  <w:lang w:val="en-US" w:eastAsia="zh-CN"/>
                </w:rPr>
                <w:t>P</w:t>
              </w:r>
            </w:ins>
            <w:ins w:id="91" w:author="CMCC" w:date="2024-11-05T16:31:34Z">
              <w:r>
                <w:rPr>
                  <w:rFonts w:hint="eastAsia"/>
                  <w:lang w:val="en-US" w:eastAsia="zh-CN"/>
                </w:rPr>
                <w:t xml:space="preserve">redicted </w:t>
              </w:r>
            </w:ins>
            <w:ins w:id="92" w:author="CMCC" w:date="2024-11-05T16:31:41Z">
              <w:r>
                <w:rPr>
                  <w:rFonts w:hint="eastAsia"/>
                  <w:lang w:val="en-US" w:eastAsia="zh-CN"/>
                </w:rPr>
                <w:t>R</w:t>
              </w:r>
            </w:ins>
            <w:ins w:id="93" w:author="CMCC" w:date="2024-11-05T16:31:34Z">
              <w:r>
                <w:rPr>
                  <w:rFonts w:hint="eastAsia"/>
                  <w:lang w:val="en-US" w:eastAsia="zh-CN"/>
                </w:rPr>
                <w:t xml:space="preserve">adio </w:t>
              </w:r>
            </w:ins>
            <w:ins w:id="94" w:author="CMCC" w:date="2024-11-05T16:31:48Z">
              <w:r>
                <w:rPr>
                  <w:rFonts w:hint="eastAsia"/>
                  <w:lang w:val="en-US" w:eastAsia="zh-CN"/>
                </w:rPr>
                <w:t>R</w:t>
              </w:r>
            </w:ins>
            <w:ins w:id="95" w:author="CMCC" w:date="2024-11-05T16:31:34Z">
              <w:r>
                <w:rPr>
                  <w:rFonts w:hint="eastAsia"/>
                  <w:lang w:val="en-US" w:eastAsia="zh-CN"/>
                </w:rPr>
                <w:t xml:space="preserve">esource </w:t>
              </w:r>
            </w:ins>
            <w:ins w:id="96" w:author="CMCC" w:date="2024-11-05T16:31:50Z">
              <w:r>
                <w:rPr>
                  <w:rFonts w:hint="eastAsia"/>
                  <w:lang w:val="en-US" w:eastAsia="zh-CN"/>
                </w:rPr>
                <w:t>S</w:t>
              </w:r>
            </w:ins>
            <w:ins w:id="97" w:author="CMCC" w:date="2024-11-05T16:31:34Z">
              <w:r>
                <w:rPr>
                  <w:rFonts w:hint="eastAsia"/>
                  <w:lang w:val="en-US" w:eastAsia="zh-CN"/>
                </w:rPr>
                <w:t xml:space="preserve">tatus per </w:t>
              </w:r>
            </w:ins>
            <w:ins w:id="98" w:author="CMCC" w:date="2024-11-05T16:31:54Z">
              <w:r>
                <w:rPr>
                  <w:rFonts w:hint="eastAsia"/>
                  <w:lang w:val="en-US" w:eastAsia="zh-CN"/>
                </w:rPr>
                <w:t>S</w:t>
              </w:r>
            </w:ins>
            <w:ins w:id="99" w:author="CMCC" w:date="2024-11-05T16:31:34Z">
              <w:r>
                <w:rPr>
                  <w:rFonts w:hint="eastAsia"/>
                  <w:lang w:val="en-US" w:eastAsia="zh-CN"/>
                </w:rPr>
                <w:t>lice</w:t>
              </w:r>
            </w:ins>
          </w:p>
          <w:p>
            <w:pPr>
              <w:pStyle w:val="63"/>
              <w:keepNext w:val="0"/>
              <w:keepLines w:val="0"/>
              <w:widowControl w:val="0"/>
              <w:rPr>
                <w:ins w:id="100" w:author="CMCC" w:date="2024-09-27T15:28:56Z"/>
                <w:lang w:eastAsia="ja-JP"/>
              </w:rPr>
            </w:pPr>
            <w:ins w:id="101" w:author="CMCC" w:date="2024-11-05T16:31:04Z">
              <w:r>
                <w:rPr>
                  <w:rFonts w:hint="eastAsia"/>
                  <w:lang w:val="en-US" w:eastAsia="zh-CN"/>
                </w:rPr>
                <w:t>Se</w:t>
              </w:r>
            </w:ins>
            <w:ins w:id="102" w:author="CMCC" w:date="2024-11-05T16:31:05Z">
              <w:r>
                <w:rPr>
                  <w:rFonts w:hint="eastAsia"/>
                  <w:lang w:val="en-US" w:eastAsia="zh-CN"/>
                </w:rPr>
                <w:t>cond</w:t>
              </w:r>
            </w:ins>
            <w:ins w:id="103" w:author="CMCC" w:date="2024-11-05T16:31:06Z">
              <w:r>
                <w:rPr>
                  <w:rFonts w:hint="eastAsia"/>
                  <w:lang w:val="en-US" w:eastAsia="zh-CN"/>
                </w:rPr>
                <w:t xml:space="preserve"> B</w:t>
              </w:r>
            </w:ins>
            <w:ins w:id="104" w:author="CMCC" w:date="2024-11-05T16:31:07Z">
              <w:r>
                <w:rPr>
                  <w:rFonts w:hint="eastAsia"/>
                  <w:lang w:val="en-US" w:eastAsia="zh-CN"/>
                </w:rPr>
                <w:t>it</w:t>
              </w:r>
            </w:ins>
            <w:ins w:id="105" w:author="CMCC" w:date="2024-11-05T16:31:08Z">
              <w:r>
                <w:rPr>
                  <w:rFonts w:hint="eastAsia"/>
                  <w:lang w:val="en-US" w:eastAsia="zh-CN"/>
                </w:rPr>
                <w:t xml:space="preserve"> </w:t>
              </w:r>
            </w:ins>
            <w:ins w:id="106" w:author="CMCC" w:date="2024-09-27T15:28:56Z">
              <w:r>
                <w:rPr/>
                <w:t xml:space="preserve">= </w:t>
              </w:r>
            </w:ins>
            <w:ins w:id="107" w:author="CMCC" w:date="2024-09-27T15:31:10Z">
              <w:r>
                <w:rPr>
                  <w:rFonts w:hint="eastAsia"/>
                  <w:lang w:val="en-US" w:eastAsia="zh-CN"/>
                </w:rPr>
                <w:t>Predicted Slice Available Capacity</w:t>
              </w:r>
            </w:ins>
          </w:p>
          <w:p>
            <w:pPr>
              <w:pStyle w:val="63"/>
              <w:keepNext w:val="0"/>
              <w:keepLines w:val="0"/>
              <w:widowControl w:val="0"/>
              <w:rPr>
                <w:ins w:id="108" w:author="CMCC" w:date="2024-09-27T15:28:56Z"/>
                <w:lang w:eastAsia="ja-JP"/>
              </w:rPr>
            </w:pPr>
            <w:ins w:id="109" w:author="CMCC" w:date="2024-09-27T15:28:56Z">
              <w:r>
                <w:rPr>
                  <w:lang w:eastAsia="ja-JP"/>
                </w:rPr>
                <w:t>Other bits are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0" w:author="CMCC" w:date="2024-09-27T15:28:56Z"/>
                <w:lang w:eastAsia="zh-CN"/>
              </w:rPr>
            </w:pPr>
            <w:ins w:id="111" w:author="CMCC" w:date="2024-09-27T15:28:5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2" w:author="CMCC" w:date="2024-09-27T15:28:57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3" w:author="CMCC" w:date="2024-09-27T15:31:29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pageBreakBefore w:val="0"/>
              <w:widowControl w:val="0"/>
              <w:kinsoku/>
              <w:wordWrap/>
              <w:overflowPunct/>
              <w:topLinePunct w:val="0"/>
              <w:autoSpaceDE/>
              <w:autoSpaceDN/>
              <w:bidi w:val="0"/>
              <w:adjustRightInd/>
              <w:snapToGrid/>
              <w:ind w:left="340"/>
              <w:textAlignment w:val="auto"/>
              <w:rPr>
                <w:ins w:id="114" w:author="CMCC" w:date="2024-09-27T15:31:29Z"/>
                <w:lang w:eastAsia="ja-JP"/>
              </w:rPr>
            </w:pPr>
            <w:ins w:id="115" w:author="CMCC" w:date="2024-09-27T15:31:33Z">
              <w:r>
                <w:rPr>
                  <w:lang w:eastAsia="ja-JP"/>
                </w:rPr>
                <w:t>&gt;&gt;</w:t>
              </w:r>
            </w:ins>
            <w:ins w:id="116" w:author="CMCC" w:date="2024-11-05T16:23:16Z">
              <w:r>
                <w:rPr>
                  <w:rFonts w:hint="eastAsia"/>
                  <w:lang w:val="en-US" w:eastAsia="zh-CN"/>
                </w:rPr>
                <w:t>&gt;</w:t>
              </w:r>
            </w:ins>
            <w:ins w:id="117" w:author="CMCC" w:date="2024-09-27T15:32:28Z">
              <w:r>
                <w:rPr>
                  <w:b/>
                  <w:bCs/>
                  <w:lang w:eastAsia="ja-JP"/>
                </w:rPr>
                <w:t>S-NSSAI List</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8" w:author="CMCC" w:date="2024-09-27T15:31:29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9" w:author="CMCC" w:date="2024-09-27T15:31:29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0" w:author="CMCC" w:date="2024-09-27T15:31:29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1" w:author="CMCC" w:date="2024-09-27T15:31:2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22" w:author="CMCC" w:date="2024-09-27T15:31:29Z"/>
                <w:rFonts w:hint="default"/>
                <w:lang w:val="en-US" w:eastAsia="zh-CN"/>
              </w:rPr>
            </w:pPr>
            <w:ins w:id="123" w:author="CMCC" w:date="2024-09-27T15:33:07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24" w:author="CMCC" w:date="2024-09-27T15:31:29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5" w:author="CMCC" w:date="2024-09-27T15:33:10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pageBreakBefore w:val="0"/>
              <w:widowControl w:val="0"/>
              <w:kinsoku/>
              <w:wordWrap/>
              <w:overflowPunct/>
              <w:topLinePunct w:val="0"/>
              <w:autoSpaceDE/>
              <w:autoSpaceDN/>
              <w:bidi w:val="0"/>
              <w:adjustRightInd/>
              <w:snapToGrid/>
              <w:ind w:left="340"/>
              <w:textAlignment w:val="auto"/>
              <w:rPr>
                <w:ins w:id="126" w:author="CMCC" w:date="2024-09-27T15:33:10Z"/>
                <w:rFonts w:hint="eastAsia" w:eastAsiaTheme="minorEastAsia"/>
                <w:lang w:val="en-US" w:eastAsia="zh-CN"/>
              </w:rPr>
            </w:pPr>
            <w:ins w:id="127" w:author="CMCC" w:date="2024-09-27T15:33:13Z">
              <w:r>
                <w:rPr>
                  <w:rFonts w:hint="eastAsia"/>
                  <w:lang w:val="en-US" w:eastAsia="zh-CN"/>
                </w:rPr>
                <w:t xml:space="preserve"> </w:t>
              </w:r>
            </w:ins>
            <w:ins w:id="128" w:author="CMCC" w:date="2024-09-27T15:33:21Z">
              <w:r>
                <w:rPr>
                  <w:lang w:eastAsia="ja-JP"/>
                </w:rPr>
                <w:t>&gt;&gt;</w:t>
              </w:r>
            </w:ins>
            <w:ins w:id="129" w:author="CMCC" w:date="2024-09-27T15:33:23Z">
              <w:r>
                <w:rPr>
                  <w:rFonts w:hint="eastAsia"/>
                  <w:lang w:val="en-US" w:eastAsia="zh-CN"/>
                </w:rPr>
                <w:t>&gt;</w:t>
              </w:r>
            </w:ins>
            <w:ins w:id="130" w:author="CMCC" w:date="2024-11-05T16:23:42Z">
              <w:r>
                <w:rPr>
                  <w:rFonts w:hint="eastAsia"/>
                  <w:lang w:val="en-US" w:eastAsia="zh-CN"/>
                </w:rPr>
                <w:t>&gt;</w:t>
              </w:r>
            </w:ins>
            <w:ins w:id="131" w:author="CMCC" w:date="2024-09-27T15:33:37Z">
              <w:r>
                <w:rPr>
                  <w:b/>
                  <w:bCs/>
                  <w:lang w:eastAsia="ja-JP"/>
                </w:rPr>
                <w:t>S-NSSAI Item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2" w:author="CMCC" w:date="2024-09-27T15:33:1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3" w:author="CMCC" w:date="2024-09-27T15:33:10Z"/>
                <w:i/>
                <w:lang w:eastAsia="ja-JP"/>
              </w:rPr>
            </w:pPr>
            <w:ins w:id="134" w:author="CMCC" w:date="2024-09-27T15:33:49Z">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5" w:author="CMCC" w:date="2024-09-27T15:33:1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6" w:author="CMCC" w:date="2024-09-27T15:33:1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7" w:author="CMCC" w:date="2024-09-27T15:33:10Z"/>
                <w:rFonts w:hint="default"/>
                <w:lang w:val="en-US" w:eastAsia="zh-CN"/>
              </w:rPr>
            </w:pPr>
            <w:ins w:id="138" w:author="CMCC" w:date="2024-09-27T15:34:11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9" w:author="CMCC" w:date="2024-09-27T15:33:1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0" w:author="CMCC" w:date="2024-09-27T15:34:13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pageBreakBefore w:val="0"/>
              <w:widowControl w:val="0"/>
              <w:kinsoku/>
              <w:wordWrap/>
              <w:overflowPunct/>
              <w:topLinePunct w:val="0"/>
              <w:autoSpaceDE/>
              <w:autoSpaceDN/>
              <w:bidi w:val="0"/>
              <w:adjustRightInd/>
              <w:snapToGrid/>
              <w:ind w:left="454"/>
              <w:textAlignment w:val="auto"/>
              <w:rPr>
                <w:ins w:id="141" w:author="CMCC" w:date="2024-09-27T15:34:13Z"/>
                <w:rFonts w:hint="default"/>
                <w:lang w:val="en-US" w:eastAsia="zh-CN"/>
              </w:rPr>
            </w:pPr>
            <w:ins w:id="142" w:author="CMCC" w:date="2024-09-27T15:34:15Z">
              <w:r>
                <w:rPr>
                  <w:rFonts w:hint="eastAsia"/>
                  <w:lang w:val="en-US" w:eastAsia="zh-CN"/>
                </w:rPr>
                <w:t xml:space="preserve"> </w:t>
              </w:r>
            </w:ins>
            <w:ins w:id="143" w:author="CMCC" w:date="2024-09-27T15:44:31Z">
              <w:r>
                <w:rPr>
                  <w:rFonts w:hint="eastAsia"/>
                  <w:lang w:val="en-US" w:eastAsia="zh-CN"/>
                </w:rPr>
                <w:t xml:space="preserve"> </w:t>
              </w:r>
            </w:ins>
            <w:ins w:id="144" w:author="CMCC" w:date="2024-09-27T15:34:20Z">
              <w:r>
                <w:rPr>
                  <w:lang w:eastAsia="ja-JP"/>
                </w:rPr>
                <w:t>&gt;&gt;</w:t>
              </w:r>
            </w:ins>
            <w:ins w:id="145" w:author="CMCC" w:date="2024-09-27T15:34:20Z">
              <w:r>
                <w:rPr>
                  <w:rFonts w:hint="eastAsia"/>
                  <w:lang w:val="en-US" w:eastAsia="zh-CN"/>
                </w:rPr>
                <w:t>&gt;</w:t>
              </w:r>
            </w:ins>
            <w:ins w:id="146" w:author="CMCC" w:date="2024-09-27T15:34:21Z">
              <w:r>
                <w:rPr>
                  <w:rFonts w:hint="eastAsia"/>
                  <w:lang w:val="en-US" w:eastAsia="zh-CN"/>
                </w:rPr>
                <w:t>&gt;</w:t>
              </w:r>
            </w:ins>
            <w:ins w:id="147" w:author="CMCC" w:date="2024-11-05T16:25:16Z">
              <w:r>
                <w:rPr>
                  <w:rFonts w:hint="eastAsia"/>
                  <w:lang w:val="en-US" w:eastAsia="zh-CN"/>
                </w:rPr>
                <w:t>&gt;</w:t>
              </w:r>
            </w:ins>
            <w:ins w:id="148" w:author="CMCC" w:date="2024-09-27T15:34:25Z">
              <w:r>
                <w:rPr>
                  <w:rFonts w:hint="eastAsia"/>
                  <w:lang w:val="en-US" w:eastAsia="zh-CN"/>
                </w:rPr>
                <w:t>S-N</w:t>
              </w:r>
            </w:ins>
            <w:ins w:id="149" w:author="CMCC" w:date="2024-09-27T15:34:26Z">
              <w:r>
                <w:rPr>
                  <w:rFonts w:hint="eastAsia"/>
                  <w:lang w:val="en-US" w:eastAsia="zh-CN"/>
                </w:rPr>
                <w:t>SSAI</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0" w:author="CMCC" w:date="2024-09-27T15:34:13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1" w:author="CMCC" w:date="2024-09-27T15:34:13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2" w:author="CMCC" w:date="2024-09-27T15:34:13Z"/>
                <w:rFonts w:hint="default" w:eastAsiaTheme="minorEastAsia"/>
                <w:lang w:val="en-US" w:eastAsia="zh-CN"/>
              </w:rPr>
            </w:pPr>
            <w:ins w:id="153" w:author="CMCC" w:date="2024-09-27T15:34:34Z">
              <w:r>
                <w:rPr>
                  <w:rFonts w:hint="eastAsia"/>
                  <w:lang w:val="en-US" w:eastAsia="zh-CN"/>
                </w:rPr>
                <w:t>9</w:t>
              </w:r>
            </w:ins>
            <w:ins w:id="154" w:author="CMCC" w:date="2024-09-27T15:34:35Z">
              <w:r>
                <w:rPr>
                  <w:rFonts w:hint="eastAsia"/>
                  <w:lang w:val="en-US" w:eastAsia="zh-CN"/>
                </w:rPr>
                <w:t>.</w:t>
              </w:r>
            </w:ins>
            <w:ins w:id="155" w:author="CMCC" w:date="2024-09-27T15:34:36Z">
              <w:r>
                <w:rPr>
                  <w:rFonts w:hint="eastAsia"/>
                  <w:lang w:val="en-US" w:eastAsia="zh-CN"/>
                </w:rPr>
                <w:t>2.</w:t>
              </w:r>
            </w:ins>
            <w:ins w:id="156" w:author="CMCC" w:date="2024-09-27T15:34:37Z">
              <w:r>
                <w:rPr>
                  <w:rFonts w:hint="eastAsia"/>
                  <w:lang w:val="en-US" w:eastAsia="zh-CN"/>
                </w:rPr>
                <w:t>3.21</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7" w:author="CMCC" w:date="2024-09-27T15:34:13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8" w:author="CMCC" w:date="2024-09-27T15:34:13Z"/>
                <w:lang w:eastAsia="zh-CN"/>
              </w:rPr>
            </w:pPr>
            <w:ins w:id="159" w:author="CMCC" w:date="2024-09-27T15:34:4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60" w:author="CMCC" w:date="2024-09-27T15:34:13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1" w:author="CMCC" w:date="2024-09-27T15:28:57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firstLine="180" w:firstLineChars="100"/>
              <w:rPr>
                <w:ins w:id="163" w:author="CMCC" w:date="2024-09-27T15:28:57Z"/>
                <w:rFonts w:hint="eastAsia"/>
                <w:lang w:val="en-US" w:eastAsia="zh-CN"/>
                <w:rPrChange w:id="164" w:author="CMCC" w:date="2024-09-27T15:44:41Z">
                  <w:rPr>
                    <w:ins w:id="165" w:author="CMCC" w:date="2024-09-27T15:28:57Z"/>
                    <w:lang w:eastAsia="ja-JP"/>
                  </w:rPr>
                </w:rPrChange>
              </w:rPr>
              <w:pPrChange w:id="162" w:author="CMCC" w:date="2024-09-27T15:44:54Z">
                <w:pPr>
                  <w:pStyle w:val="63"/>
                  <w:keepNext w:val="0"/>
                  <w:keepLines w:val="0"/>
                  <w:widowControl w:val="0"/>
                  <w:ind w:left="227"/>
                </w:pPr>
              </w:pPrChange>
            </w:pPr>
            <w:ins w:id="166" w:author="CMCC" w:date="2024-09-27T15:28:57Z">
              <w:r>
                <w:rPr>
                  <w:rFonts w:hint="eastAsia"/>
                  <w:lang w:val="en-US" w:eastAsia="zh-CN"/>
                  <w:rPrChange w:id="167" w:author="CMCC" w:date="2024-09-27T15:44:41Z">
                    <w:rPr>
                      <w:lang w:eastAsia="ja-JP"/>
                    </w:rPr>
                  </w:rPrChange>
                </w:rPr>
                <w:t>&gt;&gt;</w:t>
              </w:r>
            </w:ins>
            <w:ins w:id="168" w:author="CMCC" w:date="2024-09-27T15:44:20Z">
              <w:r>
                <w:rPr>
                  <w:rFonts w:hint="eastAsia"/>
                  <w:lang w:val="en-US" w:eastAsia="zh-CN"/>
                </w:rPr>
                <w:t>&gt;</w:t>
              </w:r>
            </w:ins>
            <w:ins w:id="169" w:author="CMCC" w:date="2024-09-27T15:44:21Z">
              <w:r>
                <w:rPr>
                  <w:rFonts w:hint="eastAsia"/>
                  <w:lang w:val="en-US" w:eastAsia="zh-CN"/>
                </w:rPr>
                <w:t>&gt;</w:t>
              </w:r>
            </w:ins>
            <w:ins w:id="170" w:author="CMCC" w:date="2024-11-05T16:25:19Z">
              <w:r>
                <w:rPr>
                  <w:rFonts w:hint="eastAsia"/>
                  <w:lang w:val="en-US" w:eastAsia="zh-CN"/>
                </w:rPr>
                <w:t>&gt;</w:t>
              </w:r>
            </w:ins>
            <w:ins w:id="171" w:author="CMCC" w:date="2024-09-27T15:28:57Z">
              <w:r>
                <w:rPr>
                  <w:rFonts w:hint="eastAsia"/>
                  <w:lang w:val="en-US" w:eastAsia="zh-CN"/>
                  <w:rPrChange w:id="172" w:author="CMCC" w:date="2024-09-27T15:44:41Z">
                    <w:rPr>
                      <w:lang w:eastAsia="ja-JP"/>
                    </w:rPr>
                  </w:rPrChange>
                </w:rPr>
                <w:t>Cause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0"/>
              <w:jc w:val="both"/>
              <w:rPr>
                <w:ins w:id="174" w:author="CMCC" w:date="2024-09-27T15:28:57Z"/>
                <w:rFonts w:hint="eastAsia"/>
                <w:lang w:val="en-US" w:eastAsia="zh-CN"/>
                <w:rPrChange w:id="175" w:author="CMCC" w:date="2024-09-27T15:44:41Z">
                  <w:rPr>
                    <w:ins w:id="176" w:author="CMCC" w:date="2024-09-27T15:28:57Z"/>
                    <w:lang w:eastAsia="ja-JP"/>
                  </w:rPr>
                </w:rPrChange>
              </w:rPr>
              <w:pPrChange w:id="173" w:author="CMCC" w:date="2024-09-27T15:44:51Z">
                <w:pPr>
                  <w:pStyle w:val="63"/>
                  <w:keepNext w:val="0"/>
                  <w:keepLines w:val="0"/>
                  <w:widowControl w:val="0"/>
                </w:pPr>
              </w:pPrChange>
            </w:pPr>
            <w:ins w:id="177" w:author="CMCC" w:date="2024-09-27T15:28:57Z">
              <w:r>
                <w:rPr>
                  <w:rFonts w:hint="eastAsia"/>
                  <w:lang w:val="en-US" w:eastAsia="zh-CN"/>
                  <w:rPrChange w:id="178" w:author="CMCC" w:date="2024-09-27T15:44:41Z">
                    <w:rPr>
                      <w:lang w:eastAsia="ja-JP"/>
                    </w:rPr>
                  </w:rPrChange>
                </w:rPr>
                <w:t>M</w:t>
              </w:r>
            </w:ins>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9" w:author="CMCC" w:date="2024-09-27T15:28:57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0" w:author="CMCC" w:date="2024-09-27T15:28:57Z"/>
                <w:lang w:eastAsia="ja-JP"/>
              </w:rPr>
            </w:pPr>
            <w:ins w:id="181" w:author="CMCC" w:date="2024-09-27T15:28:57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2" w:author="CMCC" w:date="2024-09-27T15:28:57Z"/>
                <w:lang w:eastAsia="ja-JP"/>
              </w:rPr>
            </w:pPr>
            <w:ins w:id="183" w:author="CMCC" w:date="2024-09-27T15:28:57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84" w:author="CMCC" w:date="2024-09-27T15:28:57Z"/>
                <w:lang w:eastAsia="zh-CN"/>
              </w:rPr>
            </w:pPr>
            <w:ins w:id="185" w:author="CMCC" w:date="2024-09-27T15:28:57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86" w:author="CMCC" w:date="2024-09-27T15:28:57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yellow"/>
                <w:lang w:eastAsia="ja-JP"/>
              </w:rPr>
            </w:pPr>
            <w:r>
              <w:rPr>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bl>
    <w:p/>
    <w:p>
      <w:pPr>
        <w:pStyle w:val="6"/>
        <w:numPr>
          <w:ilvl w:val="2"/>
          <w:numId w:val="0"/>
        </w:numPr>
        <w:ind w:leftChars="0"/>
      </w:pPr>
      <w:bookmarkStart w:id="18" w:name="_Toc155959890"/>
      <w:r>
        <w:t>9.1.3.29</w:t>
      </w:r>
      <w:r>
        <w:tab/>
      </w:r>
      <w:r>
        <w:t>DATA COLLECTION UPDATE</w:t>
      </w:r>
      <w:bookmarkEnd w:id="18"/>
    </w:p>
    <w:p>
      <w:r>
        <w:t>This message is sent by NG-RAN node</w:t>
      </w:r>
      <w:r>
        <w:rPr>
          <w:vertAlign w:val="subscript"/>
        </w:rPr>
        <w:t>2</w:t>
      </w:r>
      <w:r>
        <w:t xml:space="preserve"> to NG-RAN node</w:t>
      </w:r>
      <w:r>
        <w:rPr>
          <w:vertAlign w:val="subscript"/>
        </w:rPr>
        <w:t>1</w:t>
      </w:r>
      <w:r>
        <w:t xml:space="preserve"> to report the requested information.</w:t>
      </w:r>
    </w:p>
    <w:p>
      <w:pPr>
        <w:widowControl w:val="0"/>
      </w:pPr>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486"/>
        <w:gridCol w:w="1344"/>
        <w:gridCol w:w="1349"/>
        <w:gridCol w:w="1166"/>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7"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34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134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6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ja-JP"/>
              </w:rPr>
            </w:pPr>
            <w:r>
              <w:rPr>
                <w:b/>
                <w:lang w:eastAsia="ja-JP"/>
              </w:rPr>
              <w:t>Cell Measurement Result for Data Collection</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b/>
                <w:lang w:eastAsia="ja-JP"/>
              </w:rPr>
            </w:pPr>
            <w:r>
              <w:rPr>
                <w:b/>
                <w:lang w:eastAsia="ja-JP"/>
              </w:rPr>
              <w:t>&gt;Cell Info Result for Data Collection Item</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 maxnoofCellsinNG-RANnode &gt;</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zh-CN"/>
              </w:rPr>
            </w:pPr>
            <w:r>
              <w:rPr>
                <w:lang w:eastAsia="ja-JP"/>
              </w:rPr>
              <w:t>9.2.2.27</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Radio Resource Status</w:t>
            </w:r>
          </w:p>
          <w:p>
            <w:pPr>
              <w:pStyle w:val="63"/>
              <w:keepNext w:val="0"/>
              <w:keepLines w:val="0"/>
              <w:widowControl w:val="0"/>
              <w:rPr>
                <w:lang w:eastAsia="ja-JP"/>
              </w:rPr>
            </w:pPr>
            <w:r>
              <w:rPr>
                <w:lang w:eastAsia="ja-JP"/>
              </w:rPr>
              <w:t>9.2.2.50</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default"/>
                <w:lang w:val="en-US" w:eastAsia="zh-CN"/>
              </w:rPr>
              <w:t xml:space="preserve">The IE only includes </w:t>
            </w:r>
            <w:r>
              <w:rPr>
                <w:rFonts w:hint="default"/>
                <w:lang w:val="en-US"/>
              </w:rPr>
              <w:t>t</w:t>
            </w:r>
            <w:r>
              <w:t xml:space="preserve">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187" w:author="CMCC" w:date="2024-11-05T18:11:25Z">
              <w:r>
                <w:rPr>
                  <w:rFonts w:hint="eastAsia" w:cs="Arial"/>
                  <w:bCs/>
                  <w:iCs/>
                  <w:szCs w:val="18"/>
                  <w:lang w:val="en-US" w:eastAsia="zh-CN"/>
                </w:rPr>
                <w:t>,</w:t>
              </w:r>
            </w:ins>
            <w:ins w:id="188" w:author="CMCC" w:date="2024-11-05T18:11:26Z">
              <w:r>
                <w:rPr>
                  <w:rFonts w:hint="eastAsia" w:cs="Arial"/>
                  <w:bCs/>
                  <w:iCs/>
                  <w:szCs w:val="18"/>
                  <w:lang w:val="en-US" w:eastAsia="zh-CN"/>
                </w:rPr>
                <w:t xml:space="preserve"> and</w:t>
              </w:r>
            </w:ins>
            <w:ins w:id="189" w:author="CMCC" w:date="2024-11-05T18:11:27Z">
              <w:r>
                <w:rPr>
                  <w:rFonts w:hint="eastAsia" w:cs="Arial"/>
                  <w:bCs/>
                  <w:iCs/>
                  <w:szCs w:val="18"/>
                  <w:lang w:val="en-US" w:eastAsia="zh-CN"/>
                </w:rPr>
                <w:t xml:space="preserve"> </w:t>
              </w:r>
            </w:ins>
            <w:ins w:id="190" w:author="CMCC" w:date="2024-11-05T18:14:17Z">
              <w:r>
                <w:rPr>
                  <w:i/>
                  <w:lang w:val="en-US" w:eastAsia="ja-JP"/>
                </w:rPr>
                <w:t>Slice Radio Resource Status Item</w:t>
              </w:r>
            </w:ins>
            <w:ins w:id="191" w:author="CMCC" w:date="2024-11-05T18:14:17Z">
              <w:r>
                <w:rPr>
                  <w:iCs/>
                </w:rPr>
                <w:t xml:space="preserve"> IE</w:t>
              </w:r>
            </w:ins>
            <w:r>
              <w:rPr>
                <w:rFonts w:hint="eastAsia" w:cs="Arial"/>
                <w:szCs w:val="18"/>
                <w:lang w:val="en-US" w:eastAsia="zh-CN"/>
              </w:rPr>
              <w:t>.</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MS Mincho" w:cs="Arial"/>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Number of Active UEs</w:t>
            </w:r>
          </w:p>
          <w:p>
            <w:pPr>
              <w:pStyle w:val="63"/>
              <w:keepNext w:val="0"/>
              <w:keepLines w:val="0"/>
              <w:widowControl w:val="0"/>
              <w:rPr>
                <w:lang w:eastAsia="ja-JP"/>
              </w:rPr>
            </w:pPr>
            <w:r>
              <w:rPr>
                <w:rFonts w:eastAsia="MS Mincho" w:cs="Arial"/>
                <w:lang w:eastAsia="ja-JP"/>
              </w:rPr>
              <w:t>9.2.2.62</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RRC Connections</w:t>
            </w:r>
          </w:p>
          <w:p>
            <w:pPr>
              <w:pStyle w:val="63"/>
              <w:keepNext w:val="0"/>
              <w:keepLines w:val="0"/>
              <w:widowControl w:val="0"/>
              <w:rPr>
                <w:lang w:eastAsia="ja-JP"/>
              </w:rPr>
            </w:pPr>
            <w:r>
              <w:rPr>
                <w:lang w:eastAsia="ja-JP"/>
              </w:rPr>
              <w:t>9.2.2.56</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2" w:author="CMCC" w:date="2024-09-27T15:45:50Z"/>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93" w:author="CMCC" w:date="2024-09-27T15:45:50Z"/>
                <w:rFonts w:hint="default" w:eastAsiaTheme="minorEastAsia"/>
                <w:lang w:val="en-US" w:eastAsia="zh-CN"/>
              </w:rPr>
            </w:pPr>
            <w:ins w:id="194" w:author="CMCC" w:date="2024-09-27T15:45:52Z">
              <w:r>
                <w:rPr>
                  <w:rFonts w:hint="eastAsia"/>
                  <w:lang w:val="en-US" w:eastAsia="zh-CN"/>
                </w:rPr>
                <w:t>&gt;&gt;</w:t>
              </w:r>
            </w:ins>
            <w:ins w:id="195" w:author="CMCC" w:date="2024-09-27T15:46:04Z">
              <w:r>
                <w:rPr>
                  <w:rFonts w:hint="eastAsia"/>
                  <w:lang w:val="en-US" w:eastAsia="zh-CN"/>
                </w:rPr>
                <w:t>Predicted Slice Available Capacity</w:t>
              </w:r>
            </w:ins>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96" w:author="CMCC" w:date="2024-09-27T15:45:50Z"/>
                <w:rFonts w:hint="eastAsia" w:eastAsiaTheme="minorEastAsia"/>
                <w:lang w:val="en-US" w:eastAsia="zh-CN"/>
              </w:rPr>
            </w:pPr>
            <w:ins w:id="197" w:author="CMCC" w:date="2024-09-27T15:46:07Z">
              <w:r>
                <w:rPr>
                  <w:rFonts w:hint="eastAsia"/>
                  <w:lang w:val="en-US" w:eastAsia="zh-CN"/>
                </w:rPr>
                <w:t>O</w:t>
              </w:r>
            </w:ins>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98" w:author="CMCC" w:date="2024-09-27T15:45:50Z"/>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99" w:author="CMCC" w:date="2024-09-27T15:45:50Z"/>
                <w:rFonts w:hint="default" w:eastAsiaTheme="minorEastAsia"/>
                <w:lang w:val="en-US" w:eastAsia="zh-CN"/>
              </w:rPr>
            </w:pPr>
            <w:ins w:id="200" w:author="CMCC" w:date="2024-09-27T15:47:09Z">
              <w:r>
                <w:rPr/>
                <w:t>Slice Available Capacity</w:t>
              </w:r>
            </w:ins>
            <w:ins w:id="201" w:author="CMCC" w:date="2024-09-27T15:47:10Z">
              <w:r>
                <w:rPr>
                  <w:rFonts w:hint="eastAsia"/>
                  <w:lang w:val="en-US" w:eastAsia="zh-CN"/>
                </w:rPr>
                <w:t xml:space="preserve"> </w:t>
              </w:r>
            </w:ins>
            <w:ins w:id="202" w:author="CMCC" w:date="2024-09-27T15:46:57Z">
              <w:r>
                <w:rPr>
                  <w:rFonts w:hint="eastAsia"/>
                  <w:lang w:val="en-US" w:eastAsia="zh-CN"/>
                </w:rPr>
                <w:t>9</w:t>
              </w:r>
            </w:ins>
            <w:ins w:id="203" w:author="CMCC" w:date="2024-09-27T15:46:58Z">
              <w:r>
                <w:rPr>
                  <w:rFonts w:hint="eastAsia"/>
                  <w:lang w:val="en-US" w:eastAsia="zh-CN"/>
                </w:rPr>
                <w:t>.2.2</w:t>
              </w:r>
            </w:ins>
            <w:ins w:id="204" w:author="CMCC" w:date="2024-09-27T15:46:59Z">
              <w:r>
                <w:rPr>
                  <w:rFonts w:hint="eastAsia"/>
                  <w:lang w:val="en-US" w:eastAsia="zh-CN"/>
                </w:rPr>
                <w:t>.55</w:t>
              </w:r>
            </w:ins>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5" w:author="CMCC" w:date="2024-09-27T15:45:50Z"/>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06" w:author="CMCC" w:date="2024-09-27T15:45:50Z"/>
                <w:lang w:eastAsia="ja-JP"/>
              </w:rPr>
            </w:pPr>
            <w:ins w:id="207" w:author="CMCC" w:date="2024-09-27T15:47:1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08" w:author="CMCC" w:date="2024-09-27T15:45:5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lang w:eastAsia="zh-CN"/>
              </w:rPr>
              <w:t>UE Associated Info Result List</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rFonts w:hint="eastAsia"/>
                <w:i/>
                <w:lang w:eastAsia="zh-CN"/>
              </w:rPr>
              <w:t>0</w:t>
            </w:r>
            <w:r>
              <w:rPr>
                <w:i/>
                <w:lang w:eastAsia="zh-CN"/>
              </w:rPr>
              <w:t>..1</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 maxnoofUEReports &gt;</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bidi="ar"/>
              </w:rPr>
            </w:pPr>
            <w:r>
              <w:rPr>
                <w:lang w:val="en-US" w:eastAsia="ja-JP" w:bidi="ar"/>
              </w:rPr>
              <w:t>NG-RAN node UE XnAP ID</w:t>
            </w:r>
          </w:p>
          <w:p>
            <w:pPr>
              <w:pStyle w:val="63"/>
              <w:keepNext w:val="0"/>
              <w:keepLines w:val="0"/>
              <w:widowControl w:val="0"/>
              <w:rPr>
                <w:lang w:eastAsia="zh-CN"/>
              </w:rPr>
            </w:pPr>
            <w:r>
              <w:rPr>
                <w:lang w:val="en-US" w:eastAsia="ja-JP" w:bidi="ar"/>
              </w:rPr>
              <w:t>9.2.3.16</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.2.3.179</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val="en-US" w:eastAsia="zh-CN"/>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eastAsia="ja-JP"/>
              </w:rPr>
              <w:t>It contains information about cells that a UE has connected to.</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(0..10000,…)</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The node level measured Energy Consumption index.</w:t>
            </w:r>
          </w:p>
          <w:p>
            <w:pPr>
              <w:pStyle w:val="63"/>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bl>
    <w:p/>
    <w:p>
      <w:pPr>
        <w:tabs>
          <w:tab w:val="left" w:pos="1985"/>
        </w:tabs>
        <w:jc w:val="both"/>
        <w:rPr>
          <w:rFonts w:eastAsia="宋体"/>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882D71"/>
    <w:multiLevelType w:val="multilevel"/>
    <w:tmpl w:val="0E882D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28D"/>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27FB4"/>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8D4"/>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464"/>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62"/>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E9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64A"/>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67F83"/>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0FD6"/>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9E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01F"/>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8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46"/>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0DD"/>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0C"/>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115455"/>
    <w:rsid w:val="01205CD5"/>
    <w:rsid w:val="012071A5"/>
    <w:rsid w:val="01304339"/>
    <w:rsid w:val="01474EA6"/>
    <w:rsid w:val="017E757F"/>
    <w:rsid w:val="019807FD"/>
    <w:rsid w:val="01C14DEC"/>
    <w:rsid w:val="01CA5DF6"/>
    <w:rsid w:val="025C6857"/>
    <w:rsid w:val="028104CD"/>
    <w:rsid w:val="02934B92"/>
    <w:rsid w:val="02A375A9"/>
    <w:rsid w:val="02D21556"/>
    <w:rsid w:val="02FE482F"/>
    <w:rsid w:val="033049C7"/>
    <w:rsid w:val="03531107"/>
    <w:rsid w:val="03712A1B"/>
    <w:rsid w:val="038208EA"/>
    <w:rsid w:val="03832C10"/>
    <w:rsid w:val="03E1015B"/>
    <w:rsid w:val="03E93D73"/>
    <w:rsid w:val="03F30A28"/>
    <w:rsid w:val="04274667"/>
    <w:rsid w:val="04367AF8"/>
    <w:rsid w:val="04874524"/>
    <w:rsid w:val="04B638C9"/>
    <w:rsid w:val="050723CE"/>
    <w:rsid w:val="050A3ABE"/>
    <w:rsid w:val="053B3C2B"/>
    <w:rsid w:val="05487650"/>
    <w:rsid w:val="05910E35"/>
    <w:rsid w:val="05BD28B8"/>
    <w:rsid w:val="061649DD"/>
    <w:rsid w:val="0691088C"/>
    <w:rsid w:val="06C675A0"/>
    <w:rsid w:val="070461A1"/>
    <w:rsid w:val="07944BFB"/>
    <w:rsid w:val="07BE70C4"/>
    <w:rsid w:val="07C2651F"/>
    <w:rsid w:val="07DE7AB0"/>
    <w:rsid w:val="081378BC"/>
    <w:rsid w:val="082731E0"/>
    <w:rsid w:val="086606B9"/>
    <w:rsid w:val="086F39F4"/>
    <w:rsid w:val="08783E9C"/>
    <w:rsid w:val="087A0C06"/>
    <w:rsid w:val="08911DD1"/>
    <w:rsid w:val="08A90C41"/>
    <w:rsid w:val="08C21F16"/>
    <w:rsid w:val="08E625C7"/>
    <w:rsid w:val="08E94D9D"/>
    <w:rsid w:val="09180332"/>
    <w:rsid w:val="09275596"/>
    <w:rsid w:val="095274DB"/>
    <w:rsid w:val="09541612"/>
    <w:rsid w:val="09710037"/>
    <w:rsid w:val="09B6397C"/>
    <w:rsid w:val="09E442C9"/>
    <w:rsid w:val="0A202272"/>
    <w:rsid w:val="0A25619C"/>
    <w:rsid w:val="0A331CD3"/>
    <w:rsid w:val="0A4225B3"/>
    <w:rsid w:val="0A51771A"/>
    <w:rsid w:val="0A616013"/>
    <w:rsid w:val="0B4E7600"/>
    <w:rsid w:val="0B5011BA"/>
    <w:rsid w:val="0BF6702A"/>
    <w:rsid w:val="0C203DF5"/>
    <w:rsid w:val="0C670CE7"/>
    <w:rsid w:val="0CA622FE"/>
    <w:rsid w:val="0CDC1773"/>
    <w:rsid w:val="0CFD3DA3"/>
    <w:rsid w:val="0D10414C"/>
    <w:rsid w:val="0D4912D3"/>
    <w:rsid w:val="0D805DE6"/>
    <w:rsid w:val="0D93177E"/>
    <w:rsid w:val="0DFB3C54"/>
    <w:rsid w:val="0E141CA7"/>
    <w:rsid w:val="0E3D7F9C"/>
    <w:rsid w:val="0E6C7F0C"/>
    <w:rsid w:val="0E7F4BD9"/>
    <w:rsid w:val="0E9A4B70"/>
    <w:rsid w:val="0E9D34E3"/>
    <w:rsid w:val="0ECA59A2"/>
    <w:rsid w:val="0F3B0B29"/>
    <w:rsid w:val="0F450D31"/>
    <w:rsid w:val="0F4A1FF0"/>
    <w:rsid w:val="0F952CF1"/>
    <w:rsid w:val="0FE6751B"/>
    <w:rsid w:val="10B3146D"/>
    <w:rsid w:val="10E73F38"/>
    <w:rsid w:val="10ED4953"/>
    <w:rsid w:val="113B49EB"/>
    <w:rsid w:val="11F55946"/>
    <w:rsid w:val="12083D25"/>
    <w:rsid w:val="121F00BE"/>
    <w:rsid w:val="122E65E4"/>
    <w:rsid w:val="124408CB"/>
    <w:rsid w:val="12954447"/>
    <w:rsid w:val="130E2F52"/>
    <w:rsid w:val="132B2E19"/>
    <w:rsid w:val="1369486A"/>
    <w:rsid w:val="13A10852"/>
    <w:rsid w:val="13C447B3"/>
    <w:rsid w:val="13D92C3D"/>
    <w:rsid w:val="13DA1252"/>
    <w:rsid w:val="13EC0405"/>
    <w:rsid w:val="14196D28"/>
    <w:rsid w:val="14206D94"/>
    <w:rsid w:val="148F2D53"/>
    <w:rsid w:val="14A72AFF"/>
    <w:rsid w:val="14AA39A1"/>
    <w:rsid w:val="14EB3053"/>
    <w:rsid w:val="1560FB07"/>
    <w:rsid w:val="15AF0477"/>
    <w:rsid w:val="15B11DEB"/>
    <w:rsid w:val="15B13CA7"/>
    <w:rsid w:val="15DE3862"/>
    <w:rsid w:val="16321B1A"/>
    <w:rsid w:val="164B382E"/>
    <w:rsid w:val="16FB4F43"/>
    <w:rsid w:val="173520FD"/>
    <w:rsid w:val="175230B5"/>
    <w:rsid w:val="17726C0A"/>
    <w:rsid w:val="17883CCF"/>
    <w:rsid w:val="178A030C"/>
    <w:rsid w:val="179A51C3"/>
    <w:rsid w:val="17D5218F"/>
    <w:rsid w:val="18107527"/>
    <w:rsid w:val="181F1822"/>
    <w:rsid w:val="18235CAA"/>
    <w:rsid w:val="18341D03"/>
    <w:rsid w:val="18717FA7"/>
    <w:rsid w:val="189C45C3"/>
    <w:rsid w:val="18B02725"/>
    <w:rsid w:val="18C05958"/>
    <w:rsid w:val="18D144D1"/>
    <w:rsid w:val="192D00CA"/>
    <w:rsid w:val="193E3002"/>
    <w:rsid w:val="19435D06"/>
    <w:rsid w:val="19B500F0"/>
    <w:rsid w:val="19D94077"/>
    <w:rsid w:val="19EE19B0"/>
    <w:rsid w:val="1A0C2C83"/>
    <w:rsid w:val="1A742F4B"/>
    <w:rsid w:val="1AB22C02"/>
    <w:rsid w:val="1AC53698"/>
    <w:rsid w:val="1ACF79C5"/>
    <w:rsid w:val="1AE37DAC"/>
    <w:rsid w:val="1B0A31EF"/>
    <w:rsid w:val="1B436877"/>
    <w:rsid w:val="1B4C6157"/>
    <w:rsid w:val="1B6764E5"/>
    <w:rsid w:val="1B791E8A"/>
    <w:rsid w:val="1B8969CC"/>
    <w:rsid w:val="1BA5590E"/>
    <w:rsid w:val="1BAF399F"/>
    <w:rsid w:val="1BDA2F4F"/>
    <w:rsid w:val="1BE51805"/>
    <w:rsid w:val="1C1F3F30"/>
    <w:rsid w:val="1C347D99"/>
    <w:rsid w:val="1C50543D"/>
    <w:rsid w:val="1CB66DFB"/>
    <w:rsid w:val="1CE42837"/>
    <w:rsid w:val="1D0E2D6C"/>
    <w:rsid w:val="1D5D6F13"/>
    <w:rsid w:val="1D7238DD"/>
    <w:rsid w:val="1DA85B12"/>
    <w:rsid w:val="1DB46616"/>
    <w:rsid w:val="1DB9685B"/>
    <w:rsid w:val="1DC35848"/>
    <w:rsid w:val="1DDB5C59"/>
    <w:rsid w:val="1DEE5A5F"/>
    <w:rsid w:val="1E0850D6"/>
    <w:rsid w:val="1E127D81"/>
    <w:rsid w:val="1E2223FC"/>
    <w:rsid w:val="1E50EDE2"/>
    <w:rsid w:val="1E5D282B"/>
    <w:rsid w:val="1E72217A"/>
    <w:rsid w:val="1E9D07A0"/>
    <w:rsid w:val="1EFC7CBB"/>
    <w:rsid w:val="1F427B26"/>
    <w:rsid w:val="1F5427EA"/>
    <w:rsid w:val="1F605B68"/>
    <w:rsid w:val="1F9F12B3"/>
    <w:rsid w:val="1FA27116"/>
    <w:rsid w:val="1FA814C6"/>
    <w:rsid w:val="1FD2425A"/>
    <w:rsid w:val="1FD26DA7"/>
    <w:rsid w:val="1FFA5815"/>
    <w:rsid w:val="200C223B"/>
    <w:rsid w:val="2024290B"/>
    <w:rsid w:val="205C42A5"/>
    <w:rsid w:val="20E4002E"/>
    <w:rsid w:val="20E84A80"/>
    <w:rsid w:val="20EC5CA8"/>
    <w:rsid w:val="2139298F"/>
    <w:rsid w:val="21847B6F"/>
    <w:rsid w:val="21962D28"/>
    <w:rsid w:val="21C923ED"/>
    <w:rsid w:val="22022866"/>
    <w:rsid w:val="22181FFD"/>
    <w:rsid w:val="22420300"/>
    <w:rsid w:val="225B768B"/>
    <w:rsid w:val="22954C9F"/>
    <w:rsid w:val="22B238A8"/>
    <w:rsid w:val="232423CE"/>
    <w:rsid w:val="23462A6F"/>
    <w:rsid w:val="2352008F"/>
    <w:rsid w:val="237C162A"/>
    <w:rsid w:val="23923FC3"/>
    <w:rsid w:val="23AD7C39"/>
    <w:rsid w:val="23BB10C3"/>
    <w:rsid w:val="24001E9D"/>
    <w:rsid w:val="24294692"/>
    <w:rsid w:val="24346E74"/>
    <w:rsid w:val="248436B6"/>
    <w:rsid w:val="248C17FC"/>
    <w:rsid w:val="24E22490"/>
    <w:rsid w:val="24E36EDE"/>
    <w:rsid w:val="25224A93"/>
    <w:rsid w:val="253C9758"/>
    <w:rsid w:val="258E69B7"/>
    <w:rsid w:val="259756BC"/>
    <w:rsid w:val="259B56BD"/>
    <w:rsid w:val="25A57FCF"/>
    <w:rsid w:val="25F87D38"/>
    <w:rsid w:val="26070074"/>
    <w:rsid w:val="260A0FF9"/>
    <w:rsid w:val="262E23D8"/>
    <w:rsid w:val="264C3C60"/>
    <w:rsid w:val="26606184"/>
    <w:rsid w:val="26884E4D"/>
    <w:rsid w:val="2690444C"/>
    <w:rsid w:val="26BC22F4"/>
    <w:rsid w:val="26CB359D"/>
    <w:rsid w:val="26CF203B"/>
    <w:rsid w:val="27745017"/>
    <w:rsid w:val="27758812"/>
    <w:rsid w:val="28080AB5"/>
    <w:rsid w:val="281C079B"/>
    <w:rsid w:val="28540BE4"/>
    <w:rsid w:val="292D57B7"/>
    <w:rsid w:val="2969444A"/>
    <w:rsid w:val="29AB03B9"/>
    <w:rsid w:val="29C5534C"/>
    <w:rsid w:val="2A124C1A"/>
    <w:rsid w:val="2A5D7C8E"/>
    <w:rsid w:val="2A73663C"/>
    <w:rsid w:val="2A883695"/>
    <w:rsid w:val="2B1E0C31"/>
    <w:rsid w:val="2B354EBC"/>
    <w:rsid w:val="2B956A91"/>
    <w:rsid w:val="2B9D2EF1"/>
    <w:rsid w:val="2B9D4652"/>
    <w:rsid w:val="2BC17DB4"/>
    <w:rsid w:val="2BED6637"/>
    <w:rsid w:val="2C08574B"/>
    <w:rsid w:val="2C0B1F53"/>
    <w:rsid w:val="2C27329B"/>
    <w:rsid w:val="2C386419"/>
    <w:rsid w:val="2C3C24F5"/>
    <w:rsid w:val="2C7E71CB"/>
    <w:rsid w:val="2CAE1E53"/>
    <w:rsid w:val="2D283578"/>
    <w:rsid w:val="2D5D52C7"/>
    <w:rsid w:val="2D8C3B24"/>
    <w:rsid w:val="2DD8666B"/>
    <w:rsid w:val="2DE3CEB5"/>
    <w:rsid w:val="2E306607"/>
    <w:rsid w:val="2E4317F2"/>
    <w:rsid w:val="2E49396A"/>
    <w:rsid w:val="2E7E1F31"/>
    <w:rsid w:val="2ED92858"/>
    <w:rsid w:val="2EF5062C"/>
    <w:rsid w:val="2F22425E"/>
    <w:rsid w:val="2F69057C"/>
    <w:rsid w:val="2F87716E"/>
    <w:rsid w:val="2FCE35FD"/>
    <w:rsid w:val="2FDA369A"/>
    <w:rsid w:val="2FDE7632"/>
    <w:rsid w:val="2FFD1E48"/>
    <w:rsid w:val="302277FE"/>
    <w:rsid w:val="30334CC7"/>
    <w:rsid w:val="304E659E"/>
    <w:rsid w:val="306455D1"/>
    <w:rsid w:val="3073530A"/>
    <w:rsid w:val="308C3AF9"/>
    <w:rsid w:val="30AD0A32"/>
    <w:rsid w:val="30AE1C6C"/>
    <w:rsid w:val="30DA6987"/>
    <w:rsid w:val="30E72C25"/>
    <w:rsid w:val="30FA42EA"/>
    <w:rsid w:val="30FE0535"/>
    <w:rsid w:val="313B5181"/>
    <w:rsid w:val="31686772"/>
    <w:rsid w:val="31946A67"/>
    <w:rsid w:val="319B324A"/>
    <w:rsid w:val="31A36848"/>
    <w:rsid w:val="324E3917"/>
    <w:rsid w:val="326D6CFF"/>
    <w:rsid w:val="329F293C"/>
    <w:rsid w:val="32BC3F4B"/>
    <w:rsid w:val="32C44BDA"/>
    <w:rsid w:val="32D21971"/>
    <w:rsid w:val="32E16709"/>
    <w:rsid w:val="32E842BE"/>
    <w:rsid w:val="32F245EF"/>
    <w:rsid w:val="330C174B"/>
    <w:rsid w:val="335A1C50"/>
    <w:rsid w:val="33C56399"/>
    <w:rsid w:val="33C749D9"/>
    <w:rsid w:val="34153B4F"/>
    <w:rsid w:val="345503BF"/>
    <w:rsid w:val="34643001"/>
    <w:rsid w:val="348C2B1D"/>
    <w:rsid w:val="353619F1"/>
    <w:rsid w:val="35484D4C"/>
    <w:rsid w:val="35C92E38"/>
    <w:rsid w:val="35D03084"/>
    <w:rsid w:val="35D11447"/>
    <w:rsid w:val="35FD3123"/>
    <w:rsid w:val="36023350"/>
    <w:rsid w:val="366A3757"/>
    <w:rsid w:val="36C72951"/>
    <w:rsid w:val="36CF3E03"/>
    <w:rsid w:val="36D344DE"/>
    <w:rsid w:val="36DC333E"/>
    <w:rsid w:val="37014DC9"/>
    <w:rsid w:val="371273E8"/>
    <w:rsid w:val="375305CE"/>
    <w:rsid w:val="377140AE"/>
    <w:rsid w:val="37BE7B0B"/>
    <w:rsid w:val="37DF2325"/>
    <w:rsid w:val="380956E5"/>
    <w:rsid w:val="385B01DD"/>
    <w:rsid w:val="38777585"/>
    <w:rsid w:val="38906E7F"/>
    <w:rsid w:val="38A458B3"/>
    <w:rsid w:val="38B342C0"/>
    <w:rsid w:val="38BF1637"/>
    <w:rsid w:val="38D953C3"/>
    <w:rsid w:val="38DC76F7"/>
    <w:rsid w:val="39294297"/>
    <w:rsid w:val="39312C65"/>
    <w:rsid w:val="39AC1A85"/>
    <w:rsid w:val="39CC373A"/>
    <w:rsid w:val="39F73098"/>
    <w:rsid w:val="39F94C2D"/>
    <w:rsid w:val="3A742E1C"/>
    <w:rsid w:val="3A783942"/>
    <w:rsid w:val="3A92DAB1"/>
    <w:rsid w:val="3AAE2F4E"/>
    <w:rsid w:val="3AB2479E"/>
    <w:rsid w:val="3B3101AC"/>
    <w:rsid w:val="3B723ED8"/>
    <w:rsid w:val="3BBD7CA0"/>
    <w:rsid w:val="3BD12E18"/>
    <w:rsid w:val="3C461F3B"/>
    <w:rsid w:val="3C494EB4"/>
    <w:rsid w:val="3C9D61C8"/>
    <w:rsid w:val="3CAB4BE3"/>
    <w:rsid w:val="3CE428FE"/>
    <w:rsid w:val="3D1847CA"/>
    <w:rsid w:val="3D2405DC"/>
    <w:rsid w:val="3D97091B"/>
    <w:rsid w:val="3D9B7F9F"/>
    <w:rsid w:val="3DCA2236"/>
    <w:rsid w:val="3DE323A5"/>
    <w:rsid w:val="3DEB25A4"/>
    <w:rsid w:val="3DED373A"/>
    <w:rsid w:val="3DF2732B"/>
    <w:rsid w:val="3E4619B8"/>
    <w:rsid w:val="3EA62CD7"/>
    <w:rsid w:val="3EC93362"/>
    <w:rsid w:val="3F3C0AE0"/>
    <w:rsid w:val="3F755260"/>
    <w:rsid w:val="3F9D4417"/>
    <w:rsid w:val="3FC43618"/>
    <w:rsid w:val="405013AC"/>
    <w:rsid w:val="40585F20"/>
    <w:rsid w:val="40695A5E"/>
    <w:rsid w:val="40706F9D"/>
    <w:rsid w:val="40775416"/>
    <w:rsid w:val="409F122E"/>
    <w:rsid w:val="40BC5A1D"/>
    <w:rsid w:val="411F4E66"/>
    <w:rsid w:val="41884094"/>
    <w:rsid w:val="41A90D45"/>
    <w:rsid w:val="41B14C08"/>
    <w:rsid w:val="41C74FFD"/>
    <w:rsid w:val="41DF522C"/>
    <w:rsid w:val="42025F5C"/>
    <w:rsid w:val="421306B6"/>
    <w:rsid w:val="422368B7"/>
    <w:rsid w:val="42283B20"/>
    <w:rsid w:val="422D6429"/>
    <w:rsid w:val="423179A5"/>
    <w:rsid w:val="428A566F"/>
    <w:rsid w:val="42CD4A0A"/>
    <w:rsid w:val="42D77239"/>
    <w:rsid w:val="42E90DDB"/>
    <w:rsid w:val="4302227B"/>
    <w:rsid w:val="433443F4"/>
    <w:rsid w:val="437219DC"/>
    <w:rsid w:val="43E75D92"/>
    <w:rsid w:val="440B7986"/>
    <w:rsid w:val="44915119"/>
    <w:rsid w:val="452C4688"/>
    <w:rsid w:val="45325B5D"/>
    <w:rsid w:val="453835E4"/>
    <w:rsid w:val="456C1FF6"/>
    <w:rsid w:val="457151CB"/>
    <w:rsid w:val="45744E7E"/>
    <w:rsid w:val="45F61354"/>
    <w:rsid w:val="460B0ED1"/>
    <w:rsid w:val="46125FF0"/>
    <w:rsid w:val="462540E7"/>
    <w:rsid w:val="46445C75"/>
    <w:rsid w:val="46551394"/>
    <w:rsid w:val="46681644"/>
    <w:rsid w:val="46945D09"/>
    <w:rsid w:val="469E3072"/>
    <w:rsid w:val="471E7EBD"/>
    <w:rsid w:val="478A3DDA"/>
    <w:rsid w:val="47A34DE9"/>
    <w:rsid w:val="47E655CD"/>
    <w:rsid w:val="47FB1C20"/>
    <w:rsid w:val="48225C4C"/>
    <w:rsid w:val="48A745CF"/>
    <w:rsid w:val="48C16DE5"/>
    <w:rsid w:val="497B799C"/>
    <w:rsid w:val="497D31CA"/>
    <w:rsid w:val="49E41578"/>
    <w:rsid w:val="4A03133E"/>
    <w:rsid w:val="4A040D7F"/>
    <w:rsid w:val="4A634273"/>
    <w:rsid w:val="4A721BB2"/>
    <w:rsid w:val="4A777470"/>
    <w:rsid w:val="4A7C189D"/>
    <w:rsid w:val="4A873D04"/>
    <w:rsid w:val="4AFA7E0D"/>
    <w:rsid w:val="4B7050C8"/>
    <w:rsid w:val="4BAF1BA9"/>
    <w:rsid w:val="4C242472"/>
    <w:rsid w:val="4C2D6F06"/>
    <w:rsid w:val="4C2E6940"/>
    <w:rsid w:val="4C4E1046"/>
    <w:rsid w:val="4C7A6E40"/>
    <w:rsid w:val="4CA75DB4"/>
    <w:rsid w:val="4CC56445"/>
    <w:rsid w:val="4CDA2AA4"/>
    <w:rsid w:val="4CDC758C"/>
    <w:rsid w:val="4D2D6E78"/>
    <w:rsid w:val="4D417CAC"/>
    <w:rsid w:val="4DB64C23"/>
    <w:rsid w:val="4DCF186D"/>
    <w:rsid w:val="4DD827C4"/>
    <w:rsid w:val="4E4A5082"/>
    <w:rsid w:val="4E550E94"/>
    <w:rsid w:val="4E7B5851"/>
    <w:rsid w:val="4E877E1A"/>
    <w:rsid w:val="4E8E6CB6"/>
    <w:rsid w:val="4ED21371"/>
    <w:rsid w:val="4EDF2192"/>
    <w:rsid w:val="4F14162B"/>
    <w:rsid w:val="4F5237D6"/>
    <w:rsid w:val="4F654B13"/>
    <w:rsid w:val="4FA622B7"/>
    <w:rsid w:val="4FC95F53"/>
    <w:rsid w:val="4FE02382"/>
    <w:rsid w:val="506C03ED"/>
    <w:rsid w:val="507B6B0F"/>
    <w:rsid w:val="50C47E91"/>
    <w:rsid w:val="50D67C20"/>
    <w:rsid w:val="51360305"/>
    <w:rsid w:val="514053C8"/>
    <w:rsid w:val="51450BF1"/>
    <w:rsid w:val="515E4A43"/>
    <w:rsid w:val="517B65F4"/>
    <w:rsid w:val="51E258D9"/>
    <w:rsid w:val="51E80C62"/>
    <w:rsid w:val="51FE4522"/>
    <w:rsid w:val="52224102"/>
    <w:rsid w:val="52307465"/>
    <w:rsid w:val="523C29F9"/>
    <w:rsid w:val="527878B6"/>
    <w:rsid w:val="528C01F9"/>
    <w:rsid w:val="52A50489"/>
    <w:rsid w:val="52E373ED"/>
    <w:rsid w:val="53707572"/>
    <w:rsid w:val="54027967"/>
    <w:rsid w:val="54377408"/>
    <w:rsid w:val="54550C54"/>
    <w:rsid w:val="549F21E3"/>
    <w:rsid w:val="54C90E29"/>
    <w:rsid w:val="54D10FF5"/>
    <w:rsid w:val="54F72F9E"/>
    <w:rsid w:val="551334B0"/>
    <w:rsid w:val="55302CBE"/>
    <w:rsid w:val="55455D7C"/>
    <w:rsid w:val="55785749"/>
    <w:rsid w:val="55874E19"/>
    <w:rsid w:val="55AC48BC"/>
    <w:rsid w:val="55D018F8"/>
    <w:rsid w:val="55D31D71"/>
    <w:rsid w:val="56337093"/>
    <w:rsid w:val="56473AE9"/>
    <w:rsid w:val="565E6DDC"/>
    <w:rsid w:val="56624D55"/>
    <w:rsid w:val="567A5C1D"/>
    <w:rsid w:val="569E53EE"/>
    <w:rsid w:val="56A42232"/>
    <w:rsid w:val="571F19A5"/>
    <w:rsid w:val="571FD346"/>
    <w:rsid w:val="572F4D90"/>
    <w:rsid w:val="5733726C"/>
    <w:rsid w:val="57543A86"/>
    <w:rsid w:val="57CB655E"/>
    <w:rsid w:val="57EC73CC"/>
    <w:rsid w:val="584410E0"/>
    <w:rsid w:val="589B6347"/>
    <w:rsid w:val="59016F14"/>
    <w:rsid w:val="591F1D47"/>
    <w:rsid w:val="59500099"/>
    <w:rsid w:val="5957798B"/>
    <w:rsid w:val="599500ED"/>
    <w:rsid w:val="59F974AC"/>
    <w:rsid w:val="5A0A51C8"/>
    <w:rsid w:val="5A461B2C"/>
    <w:rsid w:val="5A6302EE"/>
    <w:rsid w:val="5A7917C1"/>
    <w:rsid w:val="5ACC277D"/>
    <w:rsid w:val="5AD67580"/>
    <w:rsid w:val="5AF35146"/>
    <w:rsid w:val="5AF837B8"/>
    <w:rsid w:val="5B630C7D"/>
    <w:rsid w:val="5B74542C"/>
    <w:rsid w:val="5B8A693E"/>
    <w:rsid w:val="5B8F64DA"/>
    <w:rsid w:val="5BA93A5F"/>
    <w:rsid w:val="5BD844BF"/>
    <w:rsid w:val="5C0676F6"/>
    <w:rsid w:val="5C1015FA"/>
    <w:rsid w:val="5C1255EB"/>
    <w:rsid w:val="5C141388"/>
    <w:rsid w:val="5C682816"/>
    <w:rsid w:val="5CF71093"/>
    <w:rsid w:val="5CFF3F21"/>
    <w:rsid w:val="5D855ADB"/>
    <w:rsid w:val="5DB42B0B"/>
    <w:rsid w:val="5DCE32F5"/>
    <w:rsid w:val="5DD11575"/>
    <w:rsid w:val="5DE23CF2"/>
    <w:rsid w:val="5E10010B"/>
    <w:rsid w:val="5E302844"/>
    <w:rsid w:val="5E51063C"/>
    <w:rsid w:val="5E684D9E"/>
    <w:rsid w:val="5E716381"/>
    <w:rsid w:val="5E7310EA"/>
    <w:rsid w:val="5E791814"/>
    <w:rsid w:val="5E9F7B72"/>
    <w:rsid w:val="5EB650D8"/>
    <w:rsid w:val="5ECC1F13"/>
    <w:rsid w:val="5F3C4218"/>
    <w:rsid w:val="5F482940"/>
    <w:rsid w:val="5FB012AE"/>
    <w:rsid w:val="5FB156C3"/>
    <w:rsid w:val="5FC30976"/>
    <w:rsid w:val="5FD82EFB"/>
    <w:rsid w:val="5FF47D7E"/>
    <w:rsid w:val="601C7DB4"/>
    <w:rsid w:val="60292F90"/>
    <w:rsid w:val="604B0947"/>
    <w:rsid w:val="60745E1B"/>
    <w:rsid w:val="60AA68F7"/>
    <w:rsid w:val="60AF4F57"/>
    <w:rsid w:val="60C54321"/>
    <w:rsid w:val="60E064A1"/>
    <w:rsid w:val="60ED5CDE"/>
    <w:rsid w:val="6111214D"/>
    <w:rsid w:val="61667033"/>
    <w:rsid w:val="620B0BC6"/>
    <w:rsid w:val="626F4D0D"/>
    <w:rsid w:val="62713884"/>
    <w:rsid w:val="62947AFF"/>
    <w:rsid w:val="63140CB4"/>
    <w:rsid w:val="63264C55"/>
    <w:rsid w:val="638A16A1"/>
    <w:rsid w:val="63AB4A42"/>
    <w:rsid w:val="63B04A0C"/>
    <w:rsid w:val="63CD32CA"/>
    <w:rsid w:val="63D675AF"/>
    <w:rsid w:val="63D74F2D"/>
    <w:rsid w:val="642F7AEC"/>
    <w:rsid w:val="64485CF7"/>
    <w:rsid w:val="64A27E2A"/>
    <w:rsid w:val="64AC2938"/>
    <w:rsid w:val="650236C7"/>
    <w:rsid w:val="6537031E"/>
    <w:rsid w:val="654B0C80"/>
    <w:rsid w:val="655B064E"/>
    <w:rsid w:val="65A94C81"/>
    <w:rsid w:val="65DA29C5"/>
    <w:rsid w:val="65E41ACD"/>
    <w:rsid w:val="668A49FF"/>
    <w:rsid w:val="66AA497C"/>
    <w:rsid w:val="67010C0E"/>
    <w:rsid w:val="67034111"/>
    <w:rsid w:val="670F0F6B"/>
    <w:rsid w:val="673F4332"/>
    <w:rsid w:val="6759381B"/>
    <w:rsid w:val="67F15775"/>
    <w:rsid w:val="68332915"/>
    <w:rsid w:val="68426C13"/>
    <w:rsid w:val="68602ECC"/>
    <w:rsid w:val="68800D92"/>
    <w:rsid w:val="68807D84"/>
    <w:rsid w:val="68862793"/>
    <w:rsid w:val="68936676"/>
    <w:rsid w:val="689945F0"/>
    <w:rsid w:val="68C350F9"/>
    <w:rsid w:val="690006D4"/>
    <w:rsid w:val="69047CAA"/>
    <w:rsid w:val="69382E6E"/>
    <w:rsid w:val="69A023B2"/>
    <w:rsid w:val="69BE3184"/>
    <w:rsid w:val="6A413A53"/>
    <w:rsid w:val="6A604E74"/>
    <w:rsid w:val="6A63251A"/>
    <w:rsid w:val="6AC24330"/>
    <w:rsid w:val="6B4C51FE"/>
    <w:rsid w:val="6B4E4701"/>
    <w:rsid w:val="6B96431A"/>
    <w:rsid w:val="6B9C5D34"/>
    <w:rsid w:val="6BBB721B"/>
    <w:rsid w:val="6C290B81"/>
    <w:rsid w:val="6C305F8D"/>
    <w:rsid w:val="6C3A7E09"/>
    <w:rsid w:val="6C8A5798"/>
    <w:rsid w:val="6C8C0B70"/>
    <w:rsid w:val="6D031B69"/>
    <w:rsid w:val="6D296462"/>
    <w:rsid w:val="6D41697E"/>
    <w:rsid w:val="6D6315C7"/>
    <w:rsid w:val="6D7F6BA4"/>
    <w:rsid w:val="6DBB1EDF"/>
    <w:rsid w:val="6DD20F3C"/>
    <w:rsid w:val="6E197745"/>
    <w:rsid w:val="6EED13BD"/>
    <w:rsid w:val="6EFF7476"/>
    <w:rsid w:val="6F4D0429"/>
    <w:rsid w:val="6F64004E"/>
    <w:rsid w:val="6F8C071C"/>
    <w:rsid w:val="6F8E0767"/>
    <w:rsid w:val="6FAE0501"/>
    <w:rsid w:val="6FBF135F"/>
    <w:rsid w:val="7028360F"/>
    <w:rsid w:val="703164BF"/>
    <w:rsid w:val="707D1CF9"/>
    <w:rsid w:val="70A63EDD"/>
    <w:rsid w:val="711A53EC"/>
    <w:rsid w:val="7186D6C8"/>
    <w:rsid w:val="719B68C5"/>
    <w:rsid w:val="71C54335"/>
    <w:rsid w:val="71D46F7E"/>
    <w:rsid w:val="71EC07E8"/>
    <w:rsid w:val="720F7C2C"/>
    <w:rsid w:val="721911CB"/>
    <w:rsid w:val="727F4974"/>
    <w:rsid w:val="728D3D4D"/>
    <w:rsid w:val="729A5B2C"/>
    <w:rsid w:val="72EE509C"/>
    <w:rsid w:val="73191051"/>
    <w:rsid w:val="733D289D"/>
    <w:rsid w:val="73592CF9"/>
    <w:rsid w:val="73C70602"/>
    <w:rsid w:val="73C7375F"/>
    <w:rsid w:val="73D873D4"/>
    <w:rsid w:val="73F51EFD"/>
    <w:rsid w:val="73FE3C8D"/>
    <w:rsid w:val="7492740F"/>
    <w:rsid w:val="74C415A5"/>
    <w:rsid w:val="74EA254B"/>
    <w:rsid w:val="74F03568"/>
    <w:rsid w:val="750A178C"/>
    <w:rsid w:val="752D3F11"/>
    <w:rsid w:val="75345A56"/>
    <w:rsid w:val="75724F94"/>
    <w:rsid w:val="757D2345"/>
    <w:rsid w:val="759D1E4D"/>
    <w:rsid w:val="75BC19B7"/>
    <w:rsid w:val="75CD69AD"/>
    <w:rsid w:val="75D21F91"/>
    <w:rsid w:val="760160F6"/>
    <w:rsid w:val="760807B1"/>
    <w:rsid w:val="7610638E"/>
    <w:rsid w:val="76197675"/>
    <w:rsid w:val="76687E04"/>
    <w:rsid w:val="766D03F3"/>
    <w:rsid w:val="76971178"/>
    <w:rsid w:val="76D51C8A"/>
    <w:rsid w:val="76F352B7"/>
    <w:rsid w:val="77022722"/>
    <w:rsid w:val="77062C53"/>
    <w:rsid w:val="770A7FEE"/>
    <w:rsid w:val="77381CC2"/>
    <w:rsid w:val="77C47B8E"/>
    <w:rsid w:val="77D8682E"/>
    <w:rsid w:val="77EA3AB4"/>
    <w:rsid w:val="780A6847"/>
    <w:rsid w:val="78167E82"/>
    <w:rsid w:val="78482469"/>
    <w:rsid w:val="788C489D"/>
    <w:rsid w:val="78AB4608"/>
    <w:rsid w:val="78AC1EB0"/>
    <w:rsid w:val="78AE27E0"/>
    <w:rsid w:val="78B80687"/>
    <w:rsid w:val="78E13DC2"/>
    <w:rsid w:val="79A83226"/>
    <w:rsid w:val="79AC1DBD"/>
    <w:rsid w:val="79BF04F4"/>
    <w:rsid w:val="79D030E6"/>
    <w:rsid w:val="79EB5A6E"/>
    <w:rsid w:val="79F223A1"/>
    <w:rsid w:val="7A1C5763"/>
    <w:rsid w:val="7A514F38"/>
    <w:rsid w:val="7A693EDE"/>
    <w:rsid w:val="7A7F7A06"/>
    <w:rsid w:val="7A890316"/>
    <w:rsid w:val="7A9B7A3C"/>
    <w:rsid w:val="7AD0472A"/>
    <w:rsid w:val="7B223600"/>
    <w:rsid w:val="7B2E7F07"/>
    <w:rsid w:val="7B9474A8"/>
    <w:rsid w:val="7BD52792"/>
    <w:rsid w:val="7BE0484E"/>
    <w:rsid w:val="7C12239B"/>
    <w:rsid w:val="7C294456"/>
    <w:rsid w:val="7C8A76EA"/>
    <w:rsid w:val="7CA619E9"/>
    <w:rsid w:val="7CD05932"/>
    <w:rsid w:val="7CF03F88"/>
    <w:rsid w:val="7CFC2CD3"/>
    <w:rsid w:val="7D021452"/>
    <w:rsid w:val="7D1666C8"/>
    <w:rsid w:val="7D173101"/>
    <w:rsid w:val="7D462EED"/>
    <w:rsid w:val="7D5207A9"/>
    <w:rsid w:val="7D7374D2"/>
    <w:rsid w:val="7D793C1A"/>
    <w:rsid w:val="7DA24DE3"/>
    <w:rsid w:val="7DED1C1B"/>
    <w:rsid w:val="7E39438F"/>
    <w:rsid w:val="7E415FCB"/>
    <w:rsid w:val="7EBF2A6C"/>
    <w:rsid w:val="7F043972"/>
    <w:rsid w:val="7F2561DE"/>
    <w:rsid w:val="7F4E14CC"/>
    <w:rsid w:val="7F833B3C"/>
    <w:rsid w:val="7FB57F93"/>
    <w:rsid w:val="7FDE3A52"/>
    <w:rsid w:val="7FEF7D4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paragraph" w:customStyle="1" w:styleId="159">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FA53861C-6AAD-4A1B-A61D-306E5C4577CE}">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688467C7-EC66-4169-8614-A5F708B2A089}">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934</Words>
  <Characters>5324</Characters>
  <Lines>44</Lines>
  <Paragraphs>12</Paragraphs>
  <TotalTime>33</TotalTime>
  <ScaleCrop>false</ScaleCrop>
  <LinksUpToDate>false</LinksUpToDate>
  <CharactersWithSpaces>6246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2024-08-09T05:28:00Z</dcterms:created>
  <dc:creator>Intel</dc:creator>
  <cp:keywords>CTPClassification=CTP_PUBLIC:VisualMarkings=, CTPClassification=CTP_NT</cp:keywords>
  <cp:lastModifiedBy>cmcc</cp:lastModifiedBy>
  <cp:lastPrinted>2004-04-16T01:17:00Z</cp:lastPrinted>
  <dcterms:modified xsi:type="dcterms:W3CDTF">2024-11-08T06:10:00Z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46159DB85E674DF9A3DADBF01D3309B0</vt:lpwstr>
  </property>
</Properties>
</file>